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3C6" w:rsidRDefault="00DE67D1" w:rsidP="00584099">
      <w:pPr>
        <w:tabs>
          <w:tab w:val="left" w:pos="1725"/>
        </w:tabs>
        <w:spacing w:after="120"/>
        <w:jc w:val="both"/>
        <w:rPr>
          <w:rFonts w:ascii="Arial" w:hAnsi="Arial" w:hint="eastAsia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 w:rsidR="00A2121F">
        <w:rPr>
          <w:rFonts w:ascii="Arial" w:hAnsi="Arial"/>
          <w:b/>
          <w:sz w:val="24"/>
          <w:lang w:val="pt-BR"/>
        </w:rPr>
        <w:tab/>
      </w:r>
      <w:r w:rsidR="008671DC" w:rsidRPr="008671DC">
        <w:rPr>
          <w:rFonts w:ascii="Arial" w:hAnsi="Arial"/>
          <w:sz w:val="24"/>
          <w:lang w:val="pt-BR"/>
        </w:rPr>
        <w:t xml:space="preserve">Huawei, </w:t>
      </w:r>
      <w:r w:rsidR="002319E6">
        <w:rPr>
          <w:rFonts w:ascii="Arial" w:hAnsi="Arial" w:hint="eastAsia"/>
          <w:sz w:val="22"/>
          <w:lang w:val="pt-BR" w:eastAsia="ja-JP"/>
        </w:rPr>
        <w:t xml:space="preserve">China </w:t>
      </w:r>
      <w:r w:rsidR="002E7F54">
        <w:rPr>
          <w:rFonts w:ascii="Arial" w:hAnsi="Arial" w:hint="eastAsia"/>
          <w:sz w:val="22"/>
          <w:lang w:val="pt-BR" w:eastAsia="ja-JP"/>
        </w:rPr>
        <w:t>Unicom</w:t>
      </w:r>
    </w:p>
    <w:p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2319E6">
        <w:rPr>
          <w:rFonts w:ascii="Arial" w:hAnsi="Arial" w:hint="eastAsia"/>
          <w:sz w:val="22"/>
        </w:rPr>
        <w:t>Test point analysis</w:t>
      </w:r>
      <w:r w:rsidR="00524E82" w:rsidRPr="00524E82">
        <w:rPr>
          <w:rFonts w:ascii="Arial" w:hAnsi="Arial"/>
          <w:sz w:val="22"/>
        </w:rPr>
        <w:t xml:space="preserve"> for </w:t>
      </w:r>
      <w:r w:rsidR="00847FFA">
        <w:rPr>
          <w:rFonts w:ascii="Arial" w:hAnsi="Arial" w:hint="eastAsia"/>
          <w:sz w:val="22"/>
        </w:rPr>
        <w:t>Minimum output power</w:t>
      </w:r>
      <w:r w:rsidR="002319E6">
        <w:rPr>
          <w:rFonts w:ascii="Arial" w:hAnsi="Arial" w:hint="eastAsia"/>
          <w:sz w:val="22"/>
        </w:rPr>
        <w:t xml:space="preserve"> for CA</w:t>
      </w:r>
      <w:r w:rsidR="00847FFA">
        <w:rPr>
          <w:rFonts w:ascii="Arial" w:hAnsi="Arial" w:hint="eastAsia"/>
          <w:sz w:val="22"/>
        </w:rPr>
        <w:t xml:space="preserve"> (2UL CA)</w:t>
      </w:r>
      <w:r w:rsidR="00E64C1C">
        <w:rPr>
          <w:rFonts w:ascii="Arial" w:hAnsi="Arial"/>
          <w:sz w:val="22"/>
        </w:rPr>
        <w:t xml:space="preserve"> </w:t>
      </w:r>
      <w:r w:rsidR="00A2121F" w:rsidRPr="00A2121F">
        <w:rPr>
          <w:rFonts w:ascii="Arial" w:hAnsi="Arial"/>
          <w:sz w:val="22"/>
        </w:rPr>
        <w:t>in FR1</w:t>
      </w:r>
    </w:p>
    <w:p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:rsidR="0020490F" w:rsidRDefault="003E5CCC" w:rsidP="005D0569">
      <w:r>
        <w:t xml:space="preserve">As agreed in RAN5#78, </w:t>
      </w:r>
      <w:r w:rsidR="005D0569">
        <w:t xml:space="preserve">each test case would </w:t>
      </w:r>
      <w:r w:rsidR="0020490F">
        <w:t>require specific</w:t>
      </w:r>
      <w:r w:rsidR="005D0569">
        <w:t xml:space="preserve"> </w:t>
      </w:r>
      <w:r w:rsidR="0020490F">
        <w:t>analysis</w:t>
      </w:r>
      <w:r w:rsidR="005D0569">
        <w:t xml:space="preserve"> to conform its test configuration table based on the </w:t>
      </w:r>
      <w:r w:rsidR="0020490F">
        <w:t>study</w:t>
      </w:r>
      <w:r w:rsidR="005D0569">
        <w:t xml:space="preserve"> for</w:t>
      </w:r>
      <w:r w:rsidR="003C6119">
        <w:t xml:space="preserve"> </w:t>
      </w:r>
      <w:r w:rsidR="005D0569">
        <w:t>Frequency, Channel BW, SCS, RB allocation (including modulation</w:t>
      </w:r>
      <w:r w:rsidR="00BC2E27">
        <w:t>s</w:t>
      </w:r>
      <w:r w:rsidR="005D0569">
        <w:t>)</w:t>
      </w:r>
      <w:r w:rsidR="002319E6">
        <w:rPr>
          <w:rFonts w:hint="eastAsia"/>
        </w:rPr>
        <w:t xml:space="preserve"> in [1] and [2]</w:t>
      </w:r>
      <w:r w:rsidR="005D0569">
        <w:t>.</w:t>
      </w:r>
    </w:p>
    <w:p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847FFA" w:rsidRPr="00847FFA">
        <w:t>Minim</w:t>
      </w:r>
      <w:r w:rsidR="00847FFA">
        <w:t>um output power for CA (2UL CA)</w:t>
      </w:r>
      <w:r w:rsidR="00A2121F" w:rsidRPr="00A2121F">
        <w:t xml:space="preserve"> </w:t>
      </w:r>
      <w:r w:rsidR="00303254">
        <w:t>test</w:t>
      </w:r>
      <w:r w:rsidR="002C5FDD">
        <w:t xml:space="preserve"> case in FR</w:t>
      </w:r>
      <w:r w:rsidR="00303254">
        <w:t>1.</w:t>
      </w:r>
    </w:p>
    <w:p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:rsidR="0006555C" w:rsidRDefault="005A13C5" w:rsidP="00D836F5">
      <w:pPr>
        <w:tabs>
          <w:tab w:val="left" w:pos="7879"/>
        </w:tabs>
        <w:rPr>
          <w:rFonts w:hint="eastAsia"/>
        </w:rPr>
      </w:pPr>
      <w:r w:rsidRPr="00847FFA">
        <w:t>Minim</w:t>
      </w:r>
      <w:r>
        <w:t>um output power for CA (2UL CA)</w:t>
      </w:r>
      <w:r w:rsidR="002319E6">
        <w:rPr>
          <w:rFonts w:hint="eastAsia"/>
        </w:rPr>
        <w:t xml:space="preserve"> Test case </w:t>
      </w:r>
      <w:r w:rsidR="00BF55B2">
        <w:t xml:space="preserve">is </w:t>
      </w:r>
      <w:r w:rsidR="00954272">
        <w:t>defined</w:t>
      </w:r>
      <w:r w:rsidR="0045579E">
        <w:t xml:space="preserve"> as</w:t>
      </w:r>
      <w:r w:rsidR="00BF55B2">
        <w:t xml:space="preserve"> </w:t>
      </w:r>
      <w:r w:rsidR="00892F65">
        <w:t>follows</w:t>
      </w:r>
      <w:r w:rsidR="00BF55B2">
        <w:t>:</w:t>
      </w:r>
    </w:p>
    <w:p w:rsidR="005A13C5" w:rsidRPr="005A13C5" w:rsidRDefault="005A13C5" w:rsidP="005A13C5">
      <w:pPr>
        <w:pStyle w:val="TH"/>
        <w:ind w:left="800"/>
        <w:rPr>
          <w:shd w:val="pct15" w:color="auto" w:fill="FFFFFF"/>
        </w:rPr>
      </w:pPr>
      <w:proofErr w:type="spellStart"/>
      <w:r w:rsidRPr="005A13C5">
        <w:rPr>
          <w:shd w:val="pct15" w:color="auto" w:fill="FFFFFF"/>
        </w:rPr>
        <w:t>Table</w:t>
      </w:r>
      <w:proofErr w:type="spellEnd"/>
      <w:r w:rsidRPr="005A13C5">
        <w:rPr>
          <w:shd w:val="pct15" w:color="auto" w:fill="FFFFFF"/>
        </w:rPr>
        <w:t xml:space="preserve"> 6.3.2A.</w:t>
      </w:r>
      <w:r w:rsidRPr="005A13C5">
        <w:rPr>
          <w:shd w:val="pct15" w:color="auto" w:fill="FFFFFF"/>
          <w:lang w:eastAsia="zh-CN"/>
        </w:rPr>
        <w:t>2</w:t>
      </w:r>
      <w:r w:rsidRPr="005A13C5">
        <w:rPr>
          <w:shd w:val="pct15" w:color="auto" w:fill="FFFFFF"/>
        </w:rPr>
        <w:t>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5A13C5" w:rsidRPr="005A13C5" w:rsidTr="00AB10E0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b/>
                <w:shd w:val="pct15" w:color="auto" w:fill="FFFFFF"/>
              </w:rPr>
              <w:t>Initial Conditions</w:t>
            </w:r>
          </w:p>
        </w:tc>
      </w:tr>
      <w:tr w:rsidR="005A13C5" w:rsidRPr="005A13C5" w:rsidTr="00AB10E0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Test Environment as specified in</w:t>
            </w:r>
            <w:r w:rsidRPr="005A13C5">
              <w:rPr>
                <w:shd w:val="pct15" w:color="auto" w:fill="FFFFFF"/>
              </w:rPr>
              <w:br/>
              <w:t>TS 36.508 [7] subclause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NC, TL/VL, TL/VH, TH/VL, TH/VH</w:t>
            </w:r>
          </w:p>
        </w:tc>
      </w:tr>
      <w:tr w:rsidR="005A13C5" w:rsidRPr="005A13C5" w:rsidTr="00AB10E0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Test Frequencies as specified in</w:t>
            </w:r>
          </w:p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TS 36.508 [7] subclause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Low range for PCC and SCC</w:t>
            </w:r>
          </w:p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High range for PCC and SCC</w:t>
            </w:r>
          </w:p>
        </w:tc>
      </w:tr>
      <w:tr w:rsidR="005A13C5" w:rsidRPr="005A13C5" w:rsidTr="00AB10E0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Test CC Combination setting (</w:t>
            </w:r>
            <w:proofErr w:type="spellStart"/>
            <w:r w:rsidRPr="005A13C5">
              <w:rPr>
                <w:shd w:val="pct15" w:color="auto" w:fill="FFFFFF"/>
              </w:rPr>
              <w:t>N</w:t>
            </w:r>
            <w:r w:rsidRPr="005A13C5">
              <w:rPr>
                <w:shd w:val="pct15" w:color="auto" w:fill="FFFFFF"/>
                <w:vertAlign w:val="subscript"/>
              </w:rPr>
              <w:t>RB_agg</w:t>
            </w:r>
            <w:proofErr w:type="spellEnd"/>
            <w:r w:rsidRPr="005A13C5">
              <w:rPr>
                <w:shd w:val="pct15" w:color="auto" w:fill="FFFFFF"/>
              </w:rPr>
              <w:t>) as specified in subclause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  <w:vertAlign w:val="subscript"/>
              </w:rPr>
            </w:pPr>
            <w:r w:rsidRPr="005A13C5">
              <w:rPr>
                <w:shd w:val="pct15" w:color="auto" w:fill="FFFFFF"/>
              </w:rPr>
              <w:t>Lowest N</w:t>
            </w:r>
            <w:r w:rsidRPr="005A13C5">
              <w:rPr>
                <w:shd w:val="pct15" w:color="auto" w:fill="FFFFFF"/>
                <w:vertAlign w:val="subscript"/>
              </w:rPr>
              <w:t>RB</w:t>
            </w:r>
            <w:r w:rsidRPr="005A13C5">
              <w:rPr>
                <w:shd w:val="pct15" w:color="auto" w:fill="FFFFFF"/>
              </w:rPr>
              <w:t xml:space="preserve"> for PCC and SCC</w:t>
            </w:r>
          </w:p>
          <w:p w:rsidR="005A13C5" w:rsidRPr="005A13C5" w:rsidRDefault="005A13C5" w:rsidP="00AB10E0">
            <w:pPr>
              <w:pStyle w:val="TAL"/>
              <w:rPr>
                <w:shd w:val="pct15" w:color="auto" w:fill="FFFFFF"/>
                <w:vertAlign w:val="subscript"/>
              </w:rPr>
            </w:pPr>
            <w:r w:rsidRPr="005A13C5">
              <w:rPr>
                <w:shd w:val="pct15" w:color="auto" w:fill="FFFFFF"/>
              </w:rPr>
              <w:t>Highest N</w:t>
            </w:r>
            <w:r w:rsidRPr="005A13C5">
              <w:rPr>
                <w:shd w:val="pct15" w:color="auto" w:fill="FFFFFF"/>
                <w:vertAlign w:val="subscript"/>
              </w:rPr>
              <w:t>RB</w:t>
            </w:r>
            <w:r w:rsidRPr="005A13C5">
              <w:rPr>
                <w:shd w:val="pct15" w:color="auto" w:fill="FFFFFF"/>
              </w:rPr>
              <w:t xml:space="preserve"> for PCC and SCC</w:t>
            </w:r>
          </w:p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(Note 2)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Test Parameters for CA Configurations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b/>
                <w:shd w:val="pct15" w:color="auto" w:fill="FFFFFF"/>
              </w:rPr>
              <w:t xml:space="preserve">CA Configuration / </w:t>
            </w:r>
            <w:proofErr w:type="spellStart"/>
            <w:r w:rsidRPr="005A13C5">
              <w:rPr>
                <w:b/>
                <w:shd w:val="pct15" w:color="auto" w:fill="FFFFFF"/>
              </w:rPr>
              <w:t>N</w:t>
            </w:r>
            <w:r w:rsidRPr="005A13C5">
              <w:rPr>
                <w:b/>
                <w:shd w:val="pct15" w:color="auto" w:fill="FFFFFF"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b/>
                <w:shd w:val="pct15" w:color="auto" w:fill="FFFFFF"/>
              </w:rPr>
              <w:t>CC</w:t>
            </w:r>
            <w:r w:rsidRPr="005A13C5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b/>
                <w:shd w:val="pct15" w:color="auto" w:fill="FFFFFF"/>
              </w:rPr>
              <w:t>UL Allocation</w:t>
            </w:r>
          </w:p>
        </w:tc>
      </w:tr>
      <w:tr w:rsidR="005A13C5" w:rsidRPr="005A13C5" w:rsidTr="00AB10E0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b/>
                <w:shd w:val="pct15" w:color="auto" w:fill="FFFFFF"/>
              </w:rPr>
              <w:t>PCC</w:t>
            </w:r>
            <w:r w:rsidRPr="005A13C5">
              <w:rPr>
                <w:b/>
                <w:shd w:val="pct15" w:color="auto" w:fill="FFFFFF"/>
              </w:rPr>
              <w:br/>
              <w:t>N</w:t>
            </w:r>
            <w:r w:rsidRPr="005A13C5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b/>
                <w:shd w:val="pct15" w:color="auto" w:fill="FFFFFF"/>
              </w:rPr>
              <w:t>SCCs</w:t>
            </w:r>
            <w:r w:rsidRPr="005A13C5">
              <w:rPr>
                <w:b/>
                <w:shd w:val="pct15" w:color="auto" w:fill="FFFFFF"/>
              </w:rPr>
              <w:br/>
              <w:t>N</w:t>
            </w:r>
            <w:r w:rsidRPr="005A13C5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b/>
                <w:shd w:val="pct15" w:color="auto" w:fill="FFFFFF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13C5" w:rsidRPr="005A13C5" w:rsidRDefault="005A13C5" w:rsidP="00AB10E0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proofErr w:type="spellStart"/>
            <w:r w:rsidRPr="005A13C5">
              <w:rPr>
                <w:b/>
                <w:shd w:val="pct15" w:color="auto" w:fill="FFFFFF"/>
              </w:rPr>
              <w:t>N</w:t>
            </w:r>
            <w:r w:rsidRPr="005A13C5">
              <w:rPr>
                <w:b/>
                <w:shd w:val="pct15" w:color="auto" w:fill="FFFFFF"/>
                <w:vertAlign w:val="subscript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b/>
                <w:shd w:val="pct15" w:color="auto" w:fill="FFFFFF"/>
              </w:rPr>
            </w:pPr>
            <w:r w:rsidRPr="005A13C5">
              <w:rPr>
                <w:b/>
                <w:shd w:val="pct15" w:color="auto" w:fill="FFFFFF"/>
              </w:rPr>
              <w:t>PCC &amp; SCC RB allocations</w:t>
            </w:r>
            <w:r w:rsidRPr="005A13C5">
              <w:rPr>
                <w:b/>
                <w:shd w:val="pct15" w:color="auto" w:fill="FFFFFF"/>
              </w:rPr>
              <w:br/>
              <w:t>(L</w:t>
            </w:r>
            <w:r w:rsidRPr="005A13C5">
              <w:rPr>
                <w:b/>
                <w:shd w:val="pct15" w:color="auto" w:fill="FFFFFF"/>
                <w:vertAlign w:val="subscript"/>
              </w:rPr>
              <w:t>CRB</w:t>
            </w:r>
            <w:r w:rsidRPr="005A13C5">
              <w:rPr>
                <w:b/>
                <w:shd w:val="pct15" w:color="auto" w:fill="FFFFFF"/>
              </w:rPr>
              <w:t xml:space="preserve"> @ </w:t>
            </w:r>
            <w:proofErr w:type="spellStart"/>
            <w:r w:rsidRPr="005A13C5">
              <w:rPr>
                <w:b/>
                <w:shd w:val="pct15" w:color="auto" w:fill="FFFFFF"/>
              </w:rPr>
              <w:t>RB</w:t>
            </w:r>
            <w:r w:rsidRPr="005A13C5">
              <w:rPr>
                <w:b/>
                <w:shd w:val="pct15" w:color="auto" w:fill="FFFFFF"/>
                <w:vertAlign w:val="subscript"/>
              </w:rPr>
              <w:t>start</w:t>
            </w:r>
            <w:proofErr w:type="spellEnd"/>
            <w:r w:rsidRPr="005A13C5">
              <w:rPr>
                <w:b/>
                <w:shd w:val="pct15" w:color="auto" w:fill="FFFFFF"/>
              </w:rPr>
              <w:t>)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N/</w:t>
            </w:r>
            <w:proofErr w:type="spellStart"/>
            <w:r w:rsidRPr="005A13C5">
              <w:rPr>
                <w:shd w:val="pct15" w:color="auto" w:fill="FFFFFF"/>
              </w:rPr>
              <w:t>Afor</w:t>
            </w:r>
            <w:proofErr w:type="spellEnd"/>
            <w:r w:rsidRPr="005A13C5">
              <w:rPr>
                <w:shd w:val="pct15" w:color="auto" w:fill="FFFFFF"/>
              </w:rPr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rFonts w:eastAsia="PMingLiU"/>
                <w:shd w:val="pct15" w:color="auto" w:fill="FFFFFF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rFonts w:eastAsia="PMingLiU"/>
                <w:shd w:val="pct15" w:color="auto" w:fill="FFFFFF"/>
                <w:lang w:eastAsia="zh-TW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S_4@0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rFonts w:eastAsia="PMingLiU"/>
                <w:shd w:val="pct15" w:color="auto" w:fill="FFFFFF"/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rFonts w:eastAsia="PMingLiU"/>
                <w:shd w:val="pct15" w:color="auto" w:fill="FFFFFF"/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rFonts w:eastAsia="PMingLiU"/>
                <w:shd w:val="pct15" w:color="auto" w:fill="FFFFFF"/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rFonts w:eastAsia="PMingLiU"/>
                <w:shd w:val="pct15" w:color="auto" w:fill="FFFFFF"/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</w:tr>
      <w:tr w:rsidR="005A13C5" w:rsidRPr="005A13C5" w:rsidTr="00AB10E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-</w:t>
            </w:r>
          </w:p>
        </w:tc>
      </w:tr>
      <w:tr w:rsidR="005A13C5" w:rsidRPr="005A13C5" w:rsidTr="00AB10E0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C5" w:rsidRPr="005A13C5" w:rsidRDefault="005A13C5" w:rsidP="00AB10E0">
            <w:pPr>
              <w:pStyle w:val="TAN"/>
              <w:rPr>
                <w:shd w:val="pct15" w:color="auto" w:fill="FFFFFF"/>
              </w:rPr>
            </w:pPr>
            <w:r w:rsidRPr="005A13C5">
              <w:rPr>
                <w:rFonts w:eastAsia="Times New Roman"/>
                <w:shd w:val="pct15" w:color="auto" w:fill="FFFFFF"/>
              </w:rPr>
              <w:t>Note 1:</w:t>
            </w:r>
            <w:r w:rsidRPr="005A13C5">
              <w:rPr>
                <w:rFonts w:eastAsia="Times New Roman"/>
                <w:shd w:val="pct15" w:color="auto" w:fill="FFFFFF"/>
              </w:rP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5A13C5" w:rsidRPr="005A13C5" w:rsidRDefault="005A13C5" w:rsidP="00AB10E0">
            <w:pPr>
              <w:pStyle w:val="TAN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Note 2:</w:t>
            </w:r>
            <w:r w:rsidRPr="005A13C5">
              <w:rPr>
                <w:shd w:val="pct15" w:color="auto" w:fill="FFFFFF"/>
              </w:rPr>
              <w:tab/>
              <w:t xml:space="preserve">If the UE supports multiple CC Combinations in the CA Configuration with the same </w:t>
            </w:r>
            <w:proofErr w:type="spellStart"/>
            <w:r w:rsidRPr="005A13C5">
              <w:rPr>
                <w:shd w:val="pct15" w:color="auto" w:fill="FFFFFF"/>
              </w:rPr>
              <w:t>N</w:t>
            </w:r>
            <w:r w:rsidRPr="005A13C5">
              <w:rPr>
                <w:shd w:val="pct15" w:color="auto" w:fill="FFFFFF"/>
                <w:vertAlign w:val="subscript"/>
              </w:rPr>
              <w:t>RB_</w:t>
            </w:r>
            <w:proofErr w:type="gramStart"/>
            <w:r w:rsidRPr="005A13C5">
              <w:rPr>
                <w:shd w:val="pct15" w:color="auto" w:fill="FFFFFF"/>
                <w:vertAlign w:val="subscript"/>
              </w:rPr>
              <w:t>agg</w:t>
            </w:r>
            <w:proofErr w:type="spellEnd"/>
            <w:r w:rsidRPr="005A13C5">
              <w:rPr>
                <w:shd w:val="pct15" w:color="auto" w:fill="FFFFFF"/>
                <w:vertAlign w:val="subscript"/>
              </w:rPr>
              <w:t xml:space="preserve"> </w:t>
            </w:r>
            <w:r w:rsidRPr="005A13C5">
              <w:rPr>
                <w:shd w:val="pct15" w:color="auto" w:fill="FFFFFF"/>
              </w:rPr>
              <w:t>,</w:t>
            </w:r>
            <w:proofErr w:type="gramEnd"/>
            <w:r w:rsidRPr="005A13C5">
              <w:rPr>
                <w:shd w:val="pct15" w:color="auto" w:fill="FFFFFF"/>
              </w:rPr>
              <w:t xml:space="preserve"> only the combination with the highest NRB_PCC is tested.</w:t>
            </w:r>
          </w:p>
        </w:tc>
      </w:tr>
    </w:tbl>
    <w:p w:rsidR="001A5FEE" w:rsidRDefault="001A5FEE" w:rsidP="002319E6">
      <w:pPr>
        <w:tabs>
          <w:tab w:val="left" w:pos="7879"/>
        </w:tabs>
        <w:rPr>
          <w:rFonts w:hint="eastAsia"/>
          <w:lang w:eastAsia="ja-JP"/>
        </w:rPr>
      </w:pPr>
    </w:p>
    <w:p w:rsidR="006B6F1B" w:rsidRDefault="006B6F1B" w:rsidP="002319E6">
      <w:pPr>
        <w:tabs>
          <w:tab w:val="left" w:pos="7879"/>
        </w:tabs>
        <w:rPr>
          <w:ins w:id="0" w:author="Huawei" w:date="2023-10-10T14:51:00Z"/>
          <w:rFonts w:eastAsiaTheme="minorEastAsia"/>
          <w:lang w:eastAsia="zh-CN"/>
        </w:rPr>
      </w:pPr>
      <w:ins w:id="1" w:author="Huawei" w:date="2023-10-10T14:50:00Z">
        <w:r>
          <w:rPr>
            <w:rFonts w:eastAsiaTheme="minorEastAsia"/>
            <w:lang w:eastAsia="zh-CN"/>
          </w:rPr>
          <w:lastRenderedPageBreak/>
          <w:t xml:space="preserve">For intra-band contiguous </w:t>
        </w:r>
      </w:ins>
      <w:ins w:id="2" w:author="Huawei" w:date="2023-10-10T14:51:00Z">
        <w:r>
          <w:rPr>
            <w:rFonts w:eastAsiaTheme="minorEastAsia"/>
            <w:lang w:eastAsia="zh-CN"/>
          </w:rPr>
          <w:t xml:space="preserve">UL </w:t>
        </w:r>
      </w:ins>
      <w:ins w:id="3" w:author="Huawei" w:date="2023-10-10T14:50:00Z">
        <w:r>
          <w:rPr>
            <w:rFonts w:eastAsiaTheme="minorEastAsia"/>
            <w:lang w:eastAsia="zh-CN"/>
          </w:rPr>
          <w:t xml:space="preserve">CA and </w:t>
        </w:r>
      </w:ins>
      <w:ins w:id="4" w:author="Huawei" w:date="2023-10-10T14:51:00Z">
        <w:r>
          <w:rPr>
            <w:rFonts w:eastAsiaTheme="minorEastAsia"/>
            <w:lang w:eastAsia="zh-CN"/>
          </w:rPr>
          <w:t>non-contiguous UL CA, the test in LTE is configured as follows:</w:t>
        </w:r>
      </w:ins>
    </w:p>
    <w:p w:rsidR="006B6F1B" w:rsidRPr="006B6F1B" w:rsidRDefault="006B6F1B" w:rsidP="006B6F1B">
      <w:pPr>
        <w:pStyle w:val="TH"/>
        <w:rPr>
          <w:ins w:id="5" w:author="Huawei" w:date="2023-10-10T14:53:00Z"/>
          <w:shd w:val="pct15" w:color="auto" w:fill="FFFFFF"/>
        </w:rPr>
      </w:pPr>
      <w:ins w:id="6" w:author="Huawei" w:date="2023-10-10T14:53:00Z">
        <w:r w:rsidRPr="006B6F1B">
          <w:rPr>
            <w:shd w:val="pct15" w:color="auto" w:fill="FFFFFF"/>
          </w:rPr>
          <w:t>Table 6.3.2A.1.4.1-1: Test Configuration Table</w:t>
        </w:r>
      </w:ins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6B6F1B" w:rsidRPr="006B6F1B" w:rsidTr="0075720D">
        <w:trPr>
          <w:trHeight w:val="300"/>
          <w:jc w:val="center"/>
          <w:ins w:id="7" w:author="Huawei" w:date="2023-10-10T14:53:00Z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jc w:val="center"/>
              <w:rPr>
                <w:ins w:id="8" w:author="Huawei" w:date="2023-10-10T14:53:00Z"/>
                <w:shd w:val="pct15" w:color="auto" w:fill="FFFFFF"/>
              </w:rPr>
            </w:pPr>
            <w:ins w:id="9" w:author="Huawei" w:date="2023-10-10T14:53:00Z">
              <w:r w:rsidRPr="006B6F1B">
                <w:rPr>
                  <w:b/>
                  <w:shd w:val="pct15" w:color="auto" w:fill="FFFFFF"/>
                </w:rPr>
                <w:t>Initial Conditions</w:t>
              </w:r>
            </w:ins>
          </w:p>
        </w:tc>
      </w:tr>
      <w:tr w:rsidR="006B6F1B" w:rsidRPr="006B6F1B" w:rsidTr="0075720D">
        <w:trPr>
          <w:trHeight w:val="720"/>
          <w:jc w:val="center"/>
          <w:ins w:id="10" w:author="Huawei" w:date="2023-10-10T14:53:00Z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rPr>
                <w:ins w:id="11" w:author="Huawei" w:date="2023-10-10T14:53:00Z"/>
                <w:shd w:val="pct15" w:color="auto" w:fill="FFFFFF"/>
              </w:rPr>
            </w:pPr>
            <w:ins w:id="12" w:author="Huawei" w:date="2023-10-10T14:53:00Z">
              <w:r w:rsidRPr="006B6F1B">
                <w:rPr>
                  <w:shd w:val="pct15" w:color="auto" w:fill="FFFFFF"/>
                </w:rPr>
                <w:t>Test Environment as specified in</w:t>
              </w:r>
            </w:ins>
          </w:p>
          <w:p w:rsidR="006B6F1B" w:rsidRPr="006B6F1B" w:rsidRDefault="006B6F1B" w:rsidP="0075720D">
            <w:pPr>
              <w:pStyle w:val="TAL"/>
              <w:rPr>
                <w:ins w:id="13" w:author="Huawei" w:date="2023-10-10T14:53:00Z"/>
                <w:shd w:val="pct15" w:color="auto" w:fill="FFFFFF"/>
              </w:rPr>
            </w:pPr>
            <w:ins w:id="14" w:author="Huawei" w:date="2023-10-10T14:53:00Z">
              <w:r w:rsidRPr="006B6F1B">
                <w:rPr>
                  <w:shd w:val="pct15" w:color="auto" w:fill="FFFFFF"/>
                </w:rPr>
                <w:t>TS 36.508 [7] subclause 4.1</w:t>
              </w:r>
            </w:ins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5" w:author="Huawei" w:date="2023-10-10T14:53:00Z"/>
                <w:shd w:val="pct15" w:color="auto" w:fill="FFFFFF"/>
              </w:rPr>
            </w:pPr>
            <w:ins w:id="16" w:author="Huawei" w:date="2023-10-10T14:53:00Z">
              <w:r w:rsidRPr="006B6F1B">
                <w:rPr>
                  <w:shd w:val="pct15" w:color="auto" w:fill="FFFFFF"/>
                </w:rPr>
                <w:t>NC, TL/VL, TL/VH, TH/VL, TH/VH</w:t>
              </w:r>
            </w:ins>
          </w:p>
        </w:tc>
      </w:tr>
      <w:tr w:rsidR="006B6F1B" w:rsidRPr="006B6F1B" w:rsidTr="0075720D">
        <w:trPr>
          <w:trHeight w:val="870"/>
          <w:jc w:val="center"/>
          <w:ins w:id="17" w:author="Huawei" w:date="2023-10-10T14:53:00Z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rPr>
                <w:ins w:id="18" w:author="Huawei" w:date="2023-10-10T14:53:00Z"/>
                <w:shd w:val="pct15" w:color="auto" w:fill="FFFFFF"/>
              </w:rPr>
            </w:pPr>
            <w:ins w:id="19" w:author="Huawei" w:date="2023-10-10T14:53:00Z">
              <w:r w:rsidRPr="006B6F1B">
                <w:rPr>
                  <w:shd w:val="pct15" w:color="auto" w:fill="FFFFFF"/>
                </w:rPr>
                <w:t>Test Frequencies as specified in</w:t>
              </w:r>
            </w:ins>
          </w:p>
          <w:p w:rsidR="006B6F1B" w:rsidRPr="006B6F1B" w:rsidRDefault="006B6F1B" w:rsidP="0075720D">
            <w:pPr>
              <w:pStyle w:val="TAL"/>
              <w:rPr>
                <w:ins w:id="20" w:author="Huawei" w:date="2023-10-10T14:53:00Z"/>
                <w:shd w:val="pct15" w:color="auto" w:fill="FFFFFF"/>
              </w:rPr>
            </w:pPr>
            <w:ins w:id="21" w:author="Huawei" w:date="2023-10-10T14:53:00Z">
              <w:r w:rsidRPr="006B6F1B">
                <w:rPr>
                  <w:shd w:val="pct15" w:color="auto" w:fill="FFFFFF"/>
                </w:rPr>
                <w:t>TS 36.508 [7] subclause 4.3.1 for different CA bandwidth classes, and PCC and SCCs are mapped onto physical frequencies according to Table 6.1-2.</w:t>
              </w:r>
            </w:ins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rPr>
                <w:ins w:id="22" w:author="Huawei" w:date="2023-10-10T14:53:00Z"/>
                <w:shd w:val="pct15" w:color="auto" w:fill="FFFFFF"/>
              </w:rPr>
            </w:pPr>
            <w:ins w:id="23" w:author="Huawei" w:date="2023-10-10T14:53:00Z">
              <w:r w:rsidRPr="006B6F1B">
                <w:rPr>
                  <w:shd w:val="pct15" w:color="auto" w:fill="FFFFFF"/>
                </w:rPr>
                <w:t>Low and High range</w:t>
              </w:r>
            </w:ins>
          </w:p>
        </w:tc>
      </w:tr>
      <w:tr w:rsidR="006B6F1B" w:rsidRPr="006B6F1B" w:rsidTr="0075720D">
        <w:trPr>
          <w:trHeight w:val="810"/>
          <w:jc w:val="center"/>
          <w:ins w:id="24" w:author="Huawei" w:date="2023-10-10T14:53:00Z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rPr>
                <w:ins w:id="25" w:author="Huawei" w:date="2023-10-10T14:53:00Z"/>
                <w:shd w:val="pct15" w:color="auto" w:fill="FFFFFF"/>
              </w:rPr>
            </w:pPr>
            <w:ins w:id="26" w:author="Huawei" w:date="2023-10-10T14:53:00Z">
              <w:r w:rsidRPr="006B6F1B">
                <w:rPr>
                  <w:shd w:val="pct15" w:color="auto" w:fill="FFFFFF"/>
                </w:rPr>
                <w:t>Test CC Combination setting (</w:t>
              </w:r>
              <w:proofErr w:type="spellStart"/>
              <w:r w:rsidRPr="006B6F1B">
                <w:rPr>
                  <w:shd w:val="pct15" w:color="auto" w:fill="FFFFFF"/>
                </w:rPr>
                <w:t>N</w:t>
              </w:r>
              <w:r w:rsidRPr="006B6F1B">
                <w:rPr>
                  <w:shd w:val="pct15" w:color="auto" w:fill="FFFFFF"/>
                  <w:vertAlign w:val="subscript"/>
                </w:rPr>
                <w:t>RB_agg</w:t>
              </w:r>
              <w:proofErr w:type="spellEnd"/>
              <w:r w:rsidRPr="006B6F1B">
                <w:rPr>
                  <w:shd w:val="pct15" w:color="auto" w:fill="FFFFFF"/>
                </w:rPr>
                <w:t>) as specified in subclause 5.4.2A.1 for the CA Configuration across bandwidth combination sets supported by the UE.</w:t>
              </w:r>
            </w:ins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rPr>
                <w:ins w:id="27" w:author="Huawei" w:date="2023-10-10T14:53:00Z"/>
                <w:shd w:val="pct15" w:color="auto" w:fill="FFFFFF"/>
                <w:vertAlign w:val="subscript"/>
              </w:rPr>
            </w:pPr>
            <w:ins w:id="28" w:author="Huawei" w:date="2023-10-10T14:53:00Z">
              <w:r w:rsidRPr="006B6F1B">
                <w:rPr>
                  <w:shd w:val="pct15" w:color="auto" w:fill="FFFFFF"/>
                </w:rPr>
                <w:t xml:space="preserve">Lowest </w:t>
              </w:r>
              <w:proofErr w:type="spellStart"/>
              <w:r w:rsidRPr="006B6F1B">
                <w:rPr>
                  <w:shd w:val="pct15" w:color="auto" w:fill="FFFFFF"/>
                </w:rPr>
                <w:t>N</w:t>
              </w:r>
              <w:r w:rsidRPr="006B6F1B">
                <w:rPr>
                  <w:shd w:val="pct15" w:color="auto" w:fill="FFFFFF"/>
                  <w:vertAlign w:val="subscript"/>
                </w:rPr>
                <w:t>RB_agg</w:t>
              </w:r>
              <w:proofErr w:type="spellEnd"/>
            </w:ins>
          </w:p>
          <w:p w:rsidR="006B6F1B" w:rsidRPr="006B6F1B" w:rsidRDefault="006B6F1B" w:rsidP="0075720D">
            <w:pPr>
              <w:pStyle w:val="TAL"/>
              <w:rPr>
                <w:ins w:id="29" w:author="Huawei" w:date="2023-10-10T14:53:00Z"/>
                <w:shd w:val="pct15" w:color="auto" w:fill="FFFFFF"/>
                <w:vertAlign w:val="subscript"/>
              </w:rPr>
            </w:pPr>
            <w:ins w:id="30" w:author="Huawei" w:date="2023-10-10T14:53:00Z">
              <w:r w:rsidRPr="006B6F1B">
                <w:rPr>
                  <w:shd w:val="pct15" w:color="auto" w:fill="FFFFFF"/>
                </w:rPr>
                <w:t xml:space="preserve">Highest </w:t>
              </w:r>
              <w:proofErr w:type="spellStart"/>
              <w:r w:rsidRPr="006B6F1B">
                <w:rPr>
                  <w:shd w:val="pct15" w:color="auto" w:fill="FFFFFF"/>
                </w:rPr>
                <w:t>N</w:t>
              </w:r>
              <w:r w:rsidRPr="006B6F1B">
                <w:rPr>
                  <w:shd w:val="pct15" w:color="auto" w:fill="FFFFFF"/>
                  <w:vertAlign w:val="subscript"/>
                </w:rPr>
                <w:t>RB_agg</w:t>
              </w:r>
              <w:proofErr w:type="spellEnd"/>
            </w:ins>
          </w:p>
          <w:p w:rsidR="006B6F1B" w:rsidRPr="006B6F1B" w:rsidRDefault="006B6F1B" w:rsidP="0075720D">
            <w:pPr>
              <w:pStyle w:val="TAL"/>
              <w:rPr>
                <w:ins w:id="31" w:author="Huawei" w:date="2023-10-10T14:53:00Z"/>
                <w:shd w:val="pct15" w:color="auto" w:fill="FFFFFF"/>
              </w:rPr>
            </w:pPr>
            <w:ins w:id="32" w:author="Huawei" w:date="2023-10-10T14:53:00Z">
              <w:r w:rsidRPr="006B6F1B">
                <w:rPr>
                  <w:shd w:val="pct15" w:color="auto" w:fill="FFFFFF"/>
                </w:rPr>
                <w:t>(Note 2)</w:t>
              </w:r>
            </w:ins>
          </w:p>
        </w:tc>
      </w:tr>
      <w:tr w:rsidR="006B6F1B" w:rsidRPr="006B6F1B" w:rsidTr="0075720D">
        <w:trPr>
          <w:trHeight w:val="300"/>
          <w:jc w:val="center"/>
          <w:ins w:id="33" w:author="Huawei" w:date="2023-10-10T14:53:00Z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34" w:author="Huawei" w:date="2023-10-10T14:53:00Z"/>
                <w:shd w:val="pct15" w:color="auto" w:fill="FFFFFF"/>
              </w:rPr>
            </w:pPr>
            <w:ins w:id="35" w:author="Huawei" w:date="2023-10-10T14:53:00Z">
              <w:r w:rsidRPr="006B6F1B">
                <w:rPr>
                  <w:shd w:val="pct15" w:color="auto" w:fill="FFFFFF"/>
                </w:rPr>
                <w:t>Test Parameters for CA Configurations</w:t>
              </w:r>
            </w:ins>
          </w:p>
        </w:tc>
      </w:tr>
      <w:tr w:rsidR="006B6F1B" w:rsidRPr="006B6F1B" w:rsidTr="0075720D">
        <w:trPr>
          <w:trHeight w:val="300"/>
          <w:jc w:val="center"/>
          <w:ins w:id="36" w:author="Huawei" w:date="2023-10-10T14:53:00Z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jc w:val="center"/>
              <w:rPr>
                <w:ins w:id="37" w:author="Huawei" w:date="2023-10-10T14:53:00Z"/>
                <w:shd w:val="pct15" w:color="auto" w:fill="FFFFFF"/>
              </w:rPr>
            </w:pPr>
            <w:ins w:id="38" w:author="Huawei" w:date="2023-10-10T14:53:00Z">
              <w:r w:rsidRPr="006B6F1B">
                <w:rPr>
                  <w:b/>
                  <w:shd w:val="pct15" w:color="auto" w:fill="FFFFFF"/>
                </w:rPr>
                <w:t xml:space="preserve">CA Configuration / </w:t>
              </w:r>
              <w:proofErr w:type="spellStart"/>
              <w:r w:rsidRPr="006B6F1B">
                <w:rPr>
                  <w:b/>
                  <w:shd w:val="pct15" w:color="auto" w:fill="FFFFFF"/>
                </w:rPr>
                <w:t>N</w:t>
              </w:r>
              <w:r w:rsidRPr="006B6F1B">
                <w:rPr>
                  <w:b/>
                  <w:shd w:val="pct15" w:color="auto" w:fill="FFFFFF"/>
                  <w:vertAlign w:val="subscript"/>
                </w:rPr>
                <w:t>RB_agg</w:t>
              </w:r>
              <w:proofErr w:type="spellEnd"/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jc w:val="center"/>
              <w:rPr>
                <w:ins w:id="39" w:author="Huawei" w:date="2023-10-10T14:53:00Z"/>
                <w:shd w:val="pct15" w:color="auto" w:fill="FFFFFF"/>
              </w:rPr>
            </w:pPr>
            <w:ins w:id="40" w:author="Huawei" w:date="2023-10-10T14:53:00Z">
              <w:r w:rsidRPr="006B6F1B">
                <w:rPr>
                  <w:b/>
                  <w:shd w:val="pct15" w:color="auto" w:fill="FFFFFF"/>
                </w:rPr>
                <w:t>DL Allocation</w:t>
              </w:r>
            </w:ins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jc w:val="center"/>
              <w:rPr>
                <w:ins w:id="41" w:author="Huawei" w:date="2023-10-10T14:53:00Z"/>
                <w:shd w:val="pct15" w:color="auto" w:fill="FFFFFF"/>
              </w:rPr>
            </w:pPr>
            <w:ins w:id="42" w:author="Huawei" w:date="2023-10-10T14:53:00Z">
              <w:r w:rsidRPr="006B6F1B">
                <w:rPr>
                  <w:b/>
                  <w:shd w:val="pct15" w:color="auto" w:fill="FFFFFF"/>
                </w:rPr>
                <w:t>CC</w:t>
              </w:r>
              <w:r w:rsidRPr="006B6F1B">
                <w:rPr>
                  <w:b/>
                  <w:shd w:val="pct15" w:color="auto" w:fill="FFFFFF"/>
                </w:rPr>
                <w:br/>
                <w:t>MOD</w:t>
              </w:r>
            </w:ins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jc w:val="center"/>
              <w:rPr>
                <w:ins w:id="43" w:author="Huawei" w:date="2023-10-10T14:53:00Z"/>
                <w:shd w:val="pct15" w:color="auto" w:fill="FFFFFF"/>
              </w:rPr>
            </w:pPr>
            <w:ins w:id="44" w:author="Huawei" w:date="2023-10-10T14:53:00Z">
              <w:r w:rsidRPr="006B6F1B">
                <w:rPr>
                  <w:b/>
                  <w:shd w:val="pct15" w:color="auto" w:fill="FFFFFF"/>
                </w:rPr>
                <w:t>UL Allocation</w:t>
              </w:r>
            </w:ins>
          </w:p>
        </w:tc>
      </w:tr>
      <w:tr w:rsidR="006B6F1B" w:rsidRPr="006B6F1B" w:rsidTr="0075720D">
        <w:trPr>
          <w:trHeight w:val="720"/>
          <w:jc w:val="center"/>
          <w:ins w:id="45" w:author="Huawei" w:date="2023-10-10T14:5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jc w:val="center"/>
              <w:rPr>
                <w:ins w:id="46" w:author="Huawei" w:date="2023-10-10T14:53:00Z"/>
                <w:shd w:val="pct15" w:color="auto" w:fill="FFFFFF"/>
              </w:rPr>
            </w:pPr>
            <w:ins w:id="47" w:author="Huawei" w:date="2023-10-10T14:53:00Z">
              <w:r w:rsidRPr="006B6F1B">
                <w:rPr>
                  <w:b/>
                  <w:shd w:val="pct15" w:color="auto" w:fill="FFFFFF"/>
                </w:rPr>
                <w:t>PCC</w:t>
              </w:r>
              <w:r w:rsidRPr="006B6F1B">
                <w:rPr>
                  <w:b/>
                  <w:shd w:val="pct15" w:color="auto" w:fill="FFFFFF"/>
                </w:rPr>
                <w:br/>
                <w:t>N</w:t>
              </w:r>
              <w:r w:rsidRPr="006B6F1B">
                <w:rPr>
                  <w:b/>
                  <w:shd w:val="pct15" w:color="auto" w:fill="FFFFFF"/>
                  <w:vertAlign w:val="subscript"/>
                </w:rPr>
                <w:t>RB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jc w:val="center"/>
              <w:rPr>
                <w:ins w:id="48" w:author="Huawei" w:date="2023-10-10T14:53:00Z"/>
                <w:shd w:val="pct15" w:color="auto" w:fill="FFFFFF"/>
              </w:rPr>
            </w:pPr>
            <w:ins w:id="49" w:author="Huawei" w:date="2023-10-10T14:53:00Z">
              <w:r w:rsidRPr="006B6F1B">
                <w:rPr>
                  <w:b/>
                  <w:shd w:val="pct15" w:color="auto" w:fill="FFFFFF"/>
                </w:rPr>
                <w:t>SCCs</w:t>
              </w:r>
              <w:r w:rsidRPr="006B6F1B">
                <w:rPr>
                  <w:b/>
                  <w:shd w:val="pct15" w:color="auto" w:fill="FFFFFF"/>
                </w:rPr>
                <w:br/>
                <w:t>N</w:t>
              </w:r>
              <w:r w:rsidRPr="006B6F1B">
                <w:rPr>
                  <w:b/>
                  <w:shd w:val="pct15" w:color="auto" w:fill="FFFFFF"/>
                  <w:vertAlign w:val="subscript"/>
                </w:rPr>
                <w:t>RB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jc w:val="center"/>
              <w:rPr>
                <w:ins w:id="50" w:author="Huawei" w:date="2023-10-10T14:53:00Z"/>
                <w:shd w:val="pct15" w:color="auto" w:fill="FFFFFF"/>
              </w:rPr>
            </w:pPr>
            <w:ins w:id="51" w:author="Huawei" w:date="2023-10-10T14:53:00Z">
              <w:r w:rsidRPr="006B6F1B">
                <w:rPr>
                  <w:b/>
                  <w:shd w:val="pct15" w:color="auto" w:fill="FFFFFF"/>
                </w:rPr>
                <w:t>PCC &amp; SCC RB allocation</w:t>
              </w:r>
            </w:ins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F1B" w:rsidRPr="006B6F1B" w:rsidRDefault="006B6F1B" w:rsidP="0075720D">
            <w:pPr>
              <w:jc w:val="center"/>
              <w:rPr>
                <w:ins w:id="52" w:author="Huawei" w:date="2023-10-10T14:53:00Z"/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jc w:val="center"/>
              <w:rPr>
                <w:ins w:id="53" w:author="Huawei" w:date="2023-10-10T14:53:00Z"/>
                <w:shd w:val="pct15" w:color="auto" w:fill="FFFFFF"/>
              </w:rPr>
            </w:pPr>
            <w:proofErr w:type="spellStart"/>
            <w:ins w:id="54" w:author="Huawei" w:date="2023-10-10T14:53:00Z">
              <w:r w:rsidRPr="006B6F1B">
                <w:rPr>
                  <w:b/>
                  <w:shd w:val="pct15" w:color="auto" w:fill="FFFFFF"/>
                </w:rPr>
                <w:t>N</w:t>
              </w:r>
              <w:r w:rsidRPr="006B6F1B">
                <w:rPr>
                  <w:b/>
                  <w:shd w:val="pct15" w:color="auto" w:fill="FFFFFF"/>
                  <w:vertAlign w:val="subscript"/>
                </w:rPr>
                <w:t>RB_alloc</w:t>
              </w:r>
              <w:proofErr w:type="spellEnd"/>
            </w:ins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jc w:val="center"/>
              <w:rPr>
                <w:ins w:id="55" w:author="Huawei" w:date="2023-10-10T14:53:00Z"/>
                <w:shd w:val="pct15" w:color="auto" w:fill="FFFFFF"/>
              </w:rPr>
            </w:pPr>
            <w:ins w:id="56" w:author="Huawei" w:date="2023-10-10T14:53:00Z">
              <w:r w:rsidRPr="006B6F1B">
                <w:rPr>
                  <w:b/>
                  <w:shd w:val="pct15" w:color="auto" w:fill="FFFFFF"/>
                </w:rPr>
                <w:t>PCC &amp; SCC RB allocations</w:t>
              </w:r>
              <w:r w:rsidRPr="006B6F1B">
                <w:rPr>
                  <w:b/>
                  <w:shd w:val="pct15" w:color="auto" w:fill="FFFFFF"/>
                </w:rPr>
                <w:br/>
                <w:t>(L</w:t>
              </w:r>
              <w:r w:rsidRPr="006B6F1B">
                <w:rPr>
                  <w:b/>
                  <w:shd w:val="pct15" w:color="auto" w:fill="FFFFFF"/>
                  <w:vertAlign w:val="subscript"/>
                </w:rPr>
                <w:t>CRB</w:t>
              </w:r>
              <w:r w:rsidRPr="006B6F1B">
                <w:rPr>
                  <w:b/>
                  <w:shd w:val="pct15" w:color="auto" w:fill="FFFFFF"/>
                </w:rPr>
                <w:t xml:space="preserve"> @ </w:t>
              </w:r>
              <w:proofErr w:type="spellStart"/>
              <w:r w:rsidRPr="006B6F1B">
                <w:rPr>
                  <w:b/>
                  <w:shd w:val="pct15" w:color="auto" w:fill="FFFFFF"/>
                </w:rPr>
                <w:t>RB</w:t>
              </w:r>
              <w:r w:rsidRPr="006B6F1B">
                <w:rPr>
                  <w:b/>
                  <w:shd w:val="pct15" w:color="auto" w:fill="FFFFFF"/>
                  <w:vertAlign w:val="subscript"/>
                </w:rPr>
                <w:t>start</w:t>
              </w:r>
              <w:proofErr w:type="spellEnd"/>
              <w:r w:rsidRPr="006B6F1B">
                <w:rPr>
                  <w:b/>
                  <w:shd w:val="pct15" w:color="auto" w:fill="FFFFFF"/>
                </w:rPr>
                <w:t>)</w:t>
              </w:r>
            </w:ins>
          </w:p>
        </w:tc>
      </w:tr>
      <w:tr w:rsidR="006B6F1B" w:rsidRPr="006B6F1B" w:rsidTr="0075720D">
        <w:trPr>
          <w:trHeight w:val="300"/>
          <w:jc w:val="center"/>
          <w:ins w:id="57" w:author="Huawei" w:date="2023-10-10T14:5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58" w:author="Huawei" w:date="2023-10-10T14:53:00Z"/>
                <w:shd w:val="pct15" w:color="auto" w:fill="FFFFFF"/>
                <w:lang w:eastAsia="zh-TW"/>
              </w:rPr>
            </w:pPr>
            <w:ins w:id="59" w:author="Huawei" w:date="2023-10-10T14:53:00Z">
              <w:r w:rsidRPr="006B6F1B">
                <w:rPr>
                  <w:shd w:val="pct15" w:color="auto" w:fill="FFFFFF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60" w:author="Huawei" w:date="2023-10-10T14:53:00Z"/>
                <w:shd w:val="pct15" w:color="auto" w:fill="FFFFFF"/>
                <w:lang w:eastAsia="zh-TW"/>
              </w:rPr>
            </w:pPr>
            <w:ins w:id="61" w:author="Huawei" w:date="2023-10-10T14:53:00Z">
              <w:r w:rsidRPr="006B6F1B">
                <w:rPr>
                  <w:shd w:val="pct15" w:color="auto" w:fill="FFFFFF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62" w:author="Huawei" w:date="2023-10-10T14:53:00Z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63" w:author="Huawei" w:date="2023-10-10T14:53:00Z"/>
                <w:shd w:val="pct15" w:color="auto" w:fill="FFFFFF"/>
              </w:rPr>
            </w:pPr>
            <w:ins w:id="64" w:author="Huawei" w:date="2023-10-10T14:53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65" w:author="Huawei" w:date="2023-10-10T14:53:00Z"/>
                <w:shd w:val="pct15" w:color="auto" w:fill="FFFFFF"/>
                <w:lang w:eastAsia="zh-TW"/>
              </w:rPr>
            </w:pPr>
            <w:ins w:id="66" w:author="Huawei" w:date="2023-10-10T14:53:00Z">
              <w:r w:rsidRPr="006B6F1B">
                <w:rPr>
                  <w:shd w:val="pct15" w:color="auto" w:fill="FFFFFF"/>
                  <w:lang w:eastAsia="zh-TW"/>
                </w:rPr>
                <w:t>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67" w:author="Huawei" w:date="2023-10-10T14:53:00Z"/>
                <w:shd w:val="pct15" w:color="auto" w:fill="FFFFFF"/>
                <w:lang w:eastAsia="zh-TW"/>
              </w:rPr>
            </w:pPr>
            <w:ins w:id="68" w:author="Huawei" w:date="2023-10-10T14:53:00Z">
              <w:r w:rsidRPr="006B6F1B">
                <w:rPr>
                  <w:shd w:val="pct15" w:color="auto" w:fill="FFFFFF"/>
                  <w:lang w:eastAsia="zh-TW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C"/>
              <w:rPr>
                <w:ins w:id="69" w:author="Huawei" w:date="2023-10-10T14:53:00Z"/>
                <w:shd w:val="pct15" w:color="auto" w:fill="FFFFFF"/>
                <w:lang w:eastAsia="zh-TW"/>
              </w:rPr>
            </w:pPr>
            <w:ins w:id="70" w:author="Huawei" w:date="2023-10-10T14:53:00Z">
              <w:r w:rsidRPr="006B6F1B">
                <w:rPr>
                  <w:shd w:val="pct15" w:color="auto" w:fill="FFFFFF"/>
                  <w:lang w:eastAsia="zh-TW"/>
                </w:rP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C"/>
              <w:rPr>
                <w:ins w:id="71" w:author="Huawei" w:date="2023-10-10T14:53:00Z"/>
                <w:shd w:val="pct15" w:color="auto" w:fill="FFFFFF"/>
              </w:rPr>
            </w:pPr>
            <w:ins w:id="72" w:author="Huawei" w:date="2023-10-10T14:53:00Z">
              <w:r w:rsidRPr="006B6F1B">
                <w:rPr>
                  <w:shd w:val="pct15" w:color="auto" w:fill="FFFFFF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C"/>
              <w:rPr>
                <w:ins w:id="73" w:author="Huawei" w:date="2023-10-10T14:53:00Z"/>
                <w:shd w:val="pct15" w:color="auto" w:fill="FFFFFF"/>
              </w:rPr>
            </w:pPr>
            <w:ins w:id="74" w:author="Huawei" w:date="2023-10-10T14:53:00Z">
              <w:r w:rsidRPr="006B6F1B">
                <w:rPr>
                  <w:shd w:val="pct15" w:color="auto" w:fill="FFFFFF"/>
                </w:rPr>
                <w:t>-</w:t>
              </w:r>
            </w:ins>
          </w:p>
        </w:tc>
      </w:tr>
      <w:tr w:rsidR="006B6F1B" w:rsidRPr="00DD69E8" w:rsidTr="0075720D">
        <w:trPr>
          <w:trHeight w:val="300"/>
          <w:jc w:val="center"/>
          <w:ins w:id="75" w:author="Huawei" w:date="2023-10-10T14:5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76" w:author="Huawei" w:date="2023-10-10T14:53:00Z"/>
                <w:rFonts w:eastAsia="PMingLiU"/>
                <w:shd w:val="pct15" w:color="auto" w:fill="FFFFFF"/>
                <w:lang w:eastAsia="zh-TW"/>
              </w:rPr>
            </w:pPr>
            <w:ins w:id="77" w:author="Huawei" w:date="2023-10-10T14:53:00Z">
              <w:r w:rsidRPr="006B6F1B">
                <w:rPr>
                  <w:rFonts w:eastAsia="PMingLiU"/>
                  <w:shd w:val="pct15" w:color="auto" w:fill="FFFFFF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78" w:author="Huawei" w:date="2023-10-10T14:53:00Z"/>
                <w:rFonts w:eastAsia="PMingLiU"/>
                <w:shd w:val="pct15" w:color="auto" w:fill="FFFFFF"/>
                <w:lang w:eastAsia="zh-TW"/>
              </w:rPr>
            </w:pPr>
            <w:ins w:id="79" w:author="Huawei" w:date="2023-10-10T14:53:00Z">
              <w:r w:rsidRPr="006B6F1B">
                <w:rPr>
                  <w:rFonts w:eastAsia="PMingLiU"/>
                  <w:shd w:val="pct15" w:color="auto" w:fill="FFFFFF"/>
                  <w:lang w:eastAsia="zh-TW"/>
                </w:rPr>
                <w:t>50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80" w:author="Huawei" w:date="2023-10-10T14:53:00Z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81" w:author="Huawei" w:date="2023-10-10T14:53:00Z"/>
                <w:shd w:val="pct15" w:color="auto" w:fill="FFFFFF"/>
              </w:rPr>
            </w:pPr>
            <w:ins w:id="82" w:author="Huawei" w:date="2023-10-10T14:53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83" w:author="Huawei" w:date="2023-10-10T14:53:00Z"/>
                <w:rFonts w:eastAsia="PMingLiU"/>
                <w:shd w:val="pct15" w:color="auto" w:fill="FFFFFF"/>
                <w:lang w:eastAsia="zh-TW"/>
              </w:rPr>
            </w:pPr>
            <w:ins w:id="84" w:author="Huawei" w:date="2023-10-10T14:53:00Z">
              <w:r w:rsidRPr="006B6F1B">
                <w:rPr>
                  <w:rFonts w:eastAsia="PMingLiU"/>
                  <w:shd w:val="pct15" w:color="auto" w:fill="FFFFFF"/>
                  <w:lang w:eastAsia="zh-TW"/>
                </w:rPr>
                <w:t>75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85" w:author="Huawei" w:date="2023-10-10T14:53:00Z"/>
                <w:rFonts w:eastAsia="PMingLiU"/>
                <w:shd w:val="pct15" w:color="auto" w:fill="FFFFFF"/>
                <w:lang w:eastAsia="zh-TW"/>
              </w:rPr>
            </w:pPr>
            <w:ins w:id="86" w:author="Huawei" w:date="2023-10-10T14:53:00Z">
              <w:r w:rsidRPr="006B6F1B">
                <w:rPr>
                  <w:rFonts w:eastAsia="PMingLiU"/>
                  <w:shd w:val="pct15" w:color="auto" w:fill="FFFFFF"/>
                  <w:lang w:eastAsia="zh-TW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C"/>
              <w:rPr>
                <w:ins w:id="87" w:author="Huawei" w:date="2023-10-10T14:53:00Z"/>
                <w:rFonts w:eastAsia="PMingLiU"/>
                <w:shd w:val="pct15" w:color="auto" w:fill="FFFFFF"/>
                <w:lang w:eastAsia="zh-TW"/>
              </w:rPr>
            </w:pPr>
            <w:ins w:id="88" w:author="Huawei" w:date="2023-10-10T14:53:00Z">
              <w:r w:rsidRPr="006B6F1B">
                <w:rPr>
                  <w:rFonts w:eastAsia="PMingLiU"/>
                  <w:shd w:val="pct15" w:color="auto" w:fill="FFFFFF"/>
                  <w:lang w:eastAsia="zh-TW"/>
                </w:rPr>
                <w:t>S_50@0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C"/>
              <w:rPr>
                <w:ins w:id="89" w:author="Huawei" w:date="2023-10-10T14:53:00Z"/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C"/>
              <w:rPr>
                <w:ins w:id="90" w:author="Huawei" w:date="2023-10-10T14:53:00Z"/>
                <w:shd w:val="pct15" w:color="auto" w:fill="FFFFFF"/>
              </w:rPr>
            </w:pPr>
          </w:p>
        </w:tc>
      </w:tr>
      <w:tr w:rsidR="006B6F1B" w:rsidRPr="00DD69E8" w:rsidTr="0075720D">
        <w:trPr>
          <w:trHeight w:val="300"/>
          <w:jc w:val="center"/>
          <w:ins w:id="91" w:author="Huawei" w:date="2023-10-10T14:5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92" w:author="Huawei" w:date="2023-10-10T14:53:00Z"/>
                <w:rFonts w:eastAsia="PMingLiU"/>
                <w:shd w:val="pct15" w:color="auto" w:fill="FFFFFF"/>
                <w:lang w:eastAsia="zh-TW"/>
              </w:rPr>
            </w:pPr>
            <w:ins w:id="93" w:author="Huawei" w:date="2023-10-10T14:53:00Z">
              <w:r w:rsidRPr="006B6F1B">
                <w:rPr>
                  <w:rFonts w:eastAsia="PMingLiU"/>
                  <w:shd w:val="pct15" w:color="auto" w:fill="FFFFFF"/>
                  <w:lang w:eastAsia="zh-TW"/>
                </w:rPr>
                <w:t>50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94" w:author="Huawei" w:date="2023-10-10T14:53:00Z"/>
                <w:rFonts w:eastAsia="PMingLiU"/>
                <w:shd w:val="pct15" w:color="auto" w:fill="FFFFFF"/>
                <w:lang w:eastAsia="zh-TW"/>
              </w:rPr>
            </w:pPr>
            <w:ins w:id="95" w:author="Huawei" w:date="2023-10-10T14:53:00Z">
              <w:r w:rsidRPr="006B6F1B">
                <w:rPr>
                  <w:rFonts w:eastAsia="PMingLiU"/>
                  <w:shd w:val="pct15" w:color="auto" w:fill="FFFFFF"/>
                  <w:lang w:eastAsia="zh-TW"/>
                </w:rPr>
                <w:t>50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96" w:author="Huawei" w:date="2023-10-10T14:53:00Z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97" w:author="Huawei" w:date="2023-10-10T14:53:00Z"/>
                <w:shd w:val="pct15" w:color="auto" w:fill="FFFFFF"/>
              </w:rPr>
            </w:pPr>
            <w:ins w:id="98" w:author="Huawei" w:date="2023-10-10T14:53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99" w:author="Huawei" w:date="2023-10-10T14:53:00Z"/>
                <w:rFonts w:eastAsia="PMingLiU"/>
                <w:shd w:val="pct15" w:color="auto" w:fill="FFFFFF"/>
                <w:lang w:eastAsia="zh-TW"/>
              </w:rPr>
            </w:pPr>
            <w:ins w:id="100" w:author="Huawei" w:date="2023-10-10T14:53:00Z">
              <w:r w:rsidRPr="006B6F1B">
                <w:rPr>
                  <w:rFonts w:eastAsia="PMingLiU"/>
                  <w:shd w:val="pct15" w:color="auto" w:fill="FFFFFF"/>
                  <w:lang w:eastAsia="zh-TW"/>
                </w:rP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L"/>
              <w:jc w:val="center"/>
              <w:rPr>
                <w:ins w:id="101" w:author="Huawei" w:date="2023-10-10T14:53:00Z"/>
                <w:rFonts w:eastAsia="PMingLiU"/>
                <w:shd w:val="pct15" w:color="auto" w:fill="FFFFFF"/>
                <w:lang w:eastAsia="zh-TW"/>
              </w:rPr>
            </w:pPr>
            <w:ins w:id="102" w:author="Huawei" w:date="2023-10-10T14:53:00Z">
              <w:r w:rsidRPr="006B6F1B">
                <w:rPr>
                  <w:rFonts w:eastAsia="PMingLiU"/>
                  <w:shd w:val="pct15" w:color="auto" w:fill="FFFFFF"/>
                  <w:lang w:eastAsia="zh-TW"/>
                </w:rPr>
                <w:t>P_50@0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C"/>
              <w:rPr>
                <w:ins w:id="103" w:author="Huawei" w:date="2023-10-10T14:53:00Z"/>
                <w:rFonts w:eastAsia="PMingLiU"/>
                <w:shd w:val="pct15" w:color="auto" w:fill="FFFFFF"/>
                <w:lang w:eastAsia="zh-TW"/>
              </w:rPr>
            </w:pPr>
            <w:ins w:id="104" w:author="Huawei" w:date="2023-10-10T14:53:00Z">
              <w:r w:rsidRPr="006B6F1B">
                <w:rPr>
                  <w:rFonts w:eastAsia="PMingLiU"/>
                  <w:shd w:val="pct15" w:color="auto" w:fill="FFFFFF"/>
                  <w:lang w:eastAsia="zh-TW"/>
                </w:rPr>
                <w:t>S_50@0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C"/>
              <w:rPr>
                <w:ins w:id="105" w:author="Huawei" w:date="2023-10-10T14:53:00Z"/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F1B" w:rsidRPr="006B6F1B" w:rsidRDefault="006B6F1B" w:rsidP="0075720D">
            <w:pPr>
              <w:pStyle w:val="TAC"/>
              <w:rPr>
                <w:ins w:id="106" w:author="Huawei" w:date="2023-10-10T14:53:00Z"/>
                <w:shd w:val="pct15" w:color="auto" w:fill="FFFFFF"/>
              </w:rPr>
            </w:pPr>
          </w:p>
        </w:tc>
      </w:tr>
      <w:tr w:rsidR="006B6F1B" w:rsidRPr="00DD69E8" w:rsidTr="0075720D">
        <w:trPr>
          <w:trHeight w:val="300"/>
          <w:jc w:val="center"/>
          <w:ins w:id="107" w:author="Huawei" w:date="2023-10-10T14:5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08" w:author="Huawei" w:date="2023-10-10T14:53:00Z"/>
                <w:shd w:val="pct15" w:color="auto" w:fill="FFFFFF"/>
              </w:rPr>
            </w:pPr>
            <w:ins w:id="109" w:author="Huawei" w:date="2023-10-10T14:53:00Z">
              <w:r w:rsidRPr="006B6F1B">
                <w:rPr>
                  <w:shd w:val="pct15" w:color="auto" w:fill="FFFFFF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10" w:author="Huawei" w:date="2023-10-10T14:53:00Z"/>
                <w:shd w:val="pct15" w:color="auto" w:fill="FFFFFF"/>
              </w:rPr>
            </w:pPr>
            <w:ins w:id="111" w:author="Huawei" w:date="2023-10-10T14:53:00Z">
              <w:r w:rsidRPr="006B6F1B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B6F1B" w:rsidRPr="006B6F1B" w:rsidRDefault="006B6F1B" w:rsidP="0075720D">
            <w:pPr>
              <w:pStyle w:val="TAL"/>
              <w:rPr>
                <w:ins w:id="112" w:author="Huawei" w:date="2023-10-10T14:53:00Z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13" w:author="Huawei" w:date="2023-10-10T14:53:00Z"/>
                <w:shd w:val="pct15" w:color="auto" w:fill="FFFFFF"/>
              </w:rPr>
            </w:pPr>
            <w:ins w:id="114" w:author="Huawei" w:date="2023-10-10T14:53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15" w:author="Huawei" w:date="2023-10-10T14:53:00Z"/>
                <w:shd w:val="pct15" w:color="auto" w:fill="FFFFFF"/>
              </w:rPr>
            </w:pPr>
            <w:ins w:id="116" w:author="Huawei" w:date="2023-10-10T14:53:00Z">
              <w:r w:rsidRPr="006B6F1B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17" w:author="Huawei" w:date="2023-10-10T14:53:00Z"/>
                <w:shd w:val="pct15" w:color="auto" w:fill="FFFFFF"/>
              </w:rPr>
            </w:pPr>
            <w:ins w:id="118" w:author="Huawei" w:date="2023-10-10T14:53:00Z">
              <w:r w:rsidRPr="006B6F1B">
                <w:rPr>
                  <w:shd w:val="pct15" w:color="auto" w:fill="FFFFFF"/>
                </w:rP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19" w:author="Huawei" w:date="2023-10-10T14:53:00Z"/>
                <w:shd w:val="pct15" w:color="auto" w:fill="FFFFFF"/>
              </w:rPr>
            </w:pPr>
            <w:ins w:id="120" w:author="Huawei" w:date="2023-10-10T14:53:00Z">
              <w:r w:rsidRPr="006B6F1B">
                <w:rPr>
                  <w:shd w:val="pct15" w:color="auto" w:fill="FFFFFF"/>
                </w:rPr>
                <w:t>P_25@0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21" w:author="Huawei" w:date="2023-10-10T14:53:00Z"/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22" w:author="Huawei" w:date="2023-10-10T14:53:00Z"/>
                <w:shd w:val="pct15" w:color="auto" w:fill="FFFFFF"/>
              </w:rPr>
            </w:pPr>
          </w:p>
        </w:tc>
      </w:tr>
      <w:tr w:rsidR="006B6F1B" w:rsidRPr="00DD69E8" w:rsidTr="0075720D">
        <w:trPr>
          <w:trHeight w:val="300"/>
          <w:jc w:val="center"/>
          <w:ins w:id="123" w:author="Huawei" w:date="2023-10-10T14:5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24" w:author="Huawei" w:date="2023-10-10T14:53:00Z"/>
                <w:shd w:val="pct15" w:color="auto" w:fill="FFFFFF"/>
              </w:rPr>
            </w:pPr>
            <w:ins w:id="125" w:author="Huawei" w:date="2023-10-10T14:53:00Z">
              <w:r w:rsidRPr="006B6F1B">
                <w:rPr>
                  <w:shd w:val="pct15" w:color="auto" w:fill="FFFFFF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26" w:author="Huawei" w:date="2023-10-10T14:53:00Z"/>
                <w:shd w:val="pct15" w:color="auto" w:fill="FFFFFF"/>
              </w:rPr>
            </w:pPr>
            <w:ins w:id="127" w:author="Huawei" w:date="2023-10-10T14:53:00Z">
              <w:r w:rsidRPr="006B6F1B">
                <w:rPr>
                  <w:shd w:val="pct15" w:color="auto" w:fill="FFFFFF"/>
                </w:rPr>
                <w:t>75</w:t>
              </w:r>
            </w:ins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B6F1B" w:rsidRPr="006B6F1B" w:rsidRDefault="006B6F1B" w:rsidP="0075720D">
            <w:pPr>
              <w:pStyle w:val="TAL"/>
              <w:rPr>
                <w:ins w:id="128" w:author="Huawei" w:date="2023-10-10T14:53:00Z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29" w:author="Huawei" w:date="2023-10-10T14:53:00Z"/>
                <w:shd w:val="pct15" w:color="auto" w:fill="FFFFFF"/>
              </w:rPr>
            </w:pPr>
            <w:ins w:id="130" w:author="Huawei" w:date="2023-10-10T14:53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31" w:author="Huawei" w:date="2023-10-10T14:53:00Z"/>
                <w:shd w:val="pct15" w:color="auto" w:fill="FFFFFF"/>
              </w:rPr>
            </w:pPr>
            <w:ins w:id="132" w:author="Huawei" w:date="2023-10-10T14:53:00Z">
              <w:r w:rsidRPr="006B6F1B">
                <w:rPr>
                  <w:shd w:val="pct15" w:color="auto" w:fill="FFFFFF"/>
                </w:rPr>
                <w:t>150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33" w:author="Huawei" w:date="2023-10-10T14:53:00Z"/>
                <w:shd w:val="pct15" w:color="auto" w:fill="FFFFFF"/>
              </w:rPr>
            </w:pPr>
            <w:ins w:id="134" w:author="Huawei" w:date="2023-10-10T14:53:00Z">
              <w:r w:rsidRPr="006B6F1B">
                <w:rPr>
                  <w:shd w:val="pct15" w:color="auto" w:fill="FFFFFF"/>
                </w:rP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35" w:author="Huawei" w:date="2023-10-10T14:53:00Z"/>
                <w:shd w:val="pct15" w:color="auto" w:fill="FFFFFF"/>
              </w:rPr>
            </w:pPr>
            <w:ins w:id="136" w:author="Huawei" w:date="2023-10-10T14:53:00Z">
              <w:r w:rsidRPr="006B6F1B">
                <w:rPr>
                  <w:shd w:val="pct15" w:color="auto" w:fill="FFFFFF"/>
                </w:rPr>
                <w:t>S_75@0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37" w:author="Huawei" w:date="2023-10-10T14:53:00Z"/>
                <w:shd w:val="pct15" w:color="auto" w:fill="FFFFFF"/>
              </w:rPr>
            </w:pPr>
            <w:ins w:id="138" w:author="Huawei" w:date="2023-10-10T14:53:00Z">
              <w:r w:rsidRPr="006B6F1B">
                <w:rPr>
                  <w:shd w:val="pct15" w:color="auto" w:fill="FFFFFF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39" w:author="Huawei" w:date="2023-10-10T14:53:00Z"/>
                <w:shd w:val="pct15" w:color="auto" w:fill="FFFFFF"/>
              </w:rPr>
            </w:pPr>
            <w:ins w:id="140" w:author="Huawei" w:date="2023-10-10T14:53:00Z">
              <w:r w:rsidRPr="006B6F1B">
                <w:rPr>
                  <w:shd w:val="pct15" w:color="auto" w:fill="FFFFFF"/>
                </w:rPr>
                <w:t>-</w:t>
              </w:r>
            </w:ins>
          </w:p>
        </w:tc>
      </w:tr>
      <w:tr w:rsidR="006B6F1B" w:rsidRPr="00DD69E8" w:rsidTr="0075720D">
        <w:trPr>
          <w:trHeight w:val="300"/>
          <w:jc w:val="center"/>
          <w:ins w:id="141" w:author="Huawei" w:date="2023-10-10T14:5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F1B" w:rsidRPr="006B6F1B" w:rsidRDefault="006B6F1B" w:rsidP="0075720D">
            <w:pPr>
              <w:pStyle w:val="TAL"/>
              <w:rPr>
                <w:ins w:id="142" w:author="Huawei" w:date="2023-10-10T14:53:00Z"/>
                <w:shd w:val="pct15" w:color="auto" w:fill="FFFFFF"/>
              </w:rPr>
            </w:pPr>
            <w:ins w:id="143" w:author="Huawei" w:date="2023-10-10T14:53:00Z">
              <w:r w:rsidRPr="006B6F1B">
                <w:rPr>
                  <w:shd w:val="pct15" w:color="auto" w:fill="FFFFFF"/>
                  <w:lang w:eastAsia="zh-CN"/>
                </w:rPr>
                <w:t>100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6F1B" w:rsidRPr="006B6F1B" w:rsidRDefault="006B6F1B" w:rsidP="0075720D">
            <w:pPr>
              <w:pStyle w:val="TAL"/>
              <w:rPr>
                <w:ins w:id="144" w:author="Huawei" w:date="2023-10-10T14:53:00Z"/>
                <w:shd w:val="pct15" w:color="auto" w:fill="FFFFFF"/>
              </w:rPr>
            </w:pPr>
            <w:ins w:id="145" w:author="Huawei" w:date="2023-10-10T14:53:00Z">
              <w:r w:rsidRPr="006B6F1B">
                <w:rPr>
                  <w:shd w:val="pct15" w:color="auto" w:fill="FFFFFF"/>
                  <w:lang w:eastAsia="zh-CN"/>
                </w:rPr>
                <w:t>25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B6F1B" w:rsidRPr="006B6F1B" w:rsidRDefault="006B6F1B" w:rsidP="0075720D">
            <w:pPr>
              <w:pStyle w:val="TAL"/>
              <w:rPr>
                <w:ins w:id="146" w:author="Huawei" w:date="2023-10-10T14:53:00Z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6F1B" w:rsidRPr="006B6F1B" w:rsidRDefault="006B6F1B" w:rsidP="0075720D">
            <w:pPr>
              <w:pStyle w:val="TAL"/>
              <w:rPr>
                <w:ins w:id="147" w:author="Huawei" w:date="2023-10-10T14:53:00Z"/>
                <w:shd w:val="pct15" w:color="auto" w:fill="FFFFFF"/>
              </w:rPr>
            </w:pPr>
            <w:ins w:id="148" w:author="Huawei" w:date="2023-10-10T14:53:00Z">
              <w:r w:rsidRPr="006B6F1B">
                <w:rPr>
                  <w:shd w:val="pct15" w:color="auto" w:fill="FFFFFF"/>
                  <w:lang w:eastAsia="zh-CN"/>
                </w:rP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6F1B" w:rsidRPr="006B6F1B" w:rsidRDefault="006B6F1B" w:rsidP="0075720D">
            <w:pPr>
              <w:pStyle w:val="TAL"/>
              <w:rPr>
                <w:ins w:id="149" w:author="Huawei" w:date="2023-10-10T14:53:00Z"/>
                <w:shd w:val="pct15" w:color="auto" w:fill="FFFFFF"/>
              </w:rPr>
            </w:pPr>
            <w:ins w:id="150" w:author="Huawei" w:date="2023-10-10T14:53:00Z">
              <w:r w:rsidRPr="006B6F1B">
                <w:rPr>
                  <w:shd w:val="pct15" w:color="auto" w:fill="FFFFFF"/>
                  <w:lang w:eastAsia="zh-CN"/>
                </w:rPr>
                <w:t>125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6F1B" w:rsidRPr="006B6F1B" w:rsidRDefault="006B6F1B" w:rsidP="0075720D">
            <w:pPr>
              <w:pStyle w:val="TAL"/>
              <w:rPr>
                <w:ins w:id="151" w:author="Huawei" w:date="2023-10-10T14:53:00Z"/>
                <w:shd w:val="pct15" w:color="auto" w:fill="FFFFFF"/>
              </w:rPr>
            </w:pPr>
            <w:ins w:id="152" w:author="Huawei" w:date="2023-10-10T14:53:00Z">
              <w:r w:rsidRPr="006B6F1B">
                <w:rPr>
                  <w:shd w:val="pct15" w:color="auto" w:fill="FFFFFF"/>
                </w:rPr>
                <w:t>P_</w:t>
              </w:r>
              <w:r w:rsidRPr="006B6F1B">
                <w:rPr>
                  <w:shd w:val="pct15" w:color="auto" w:fill="FFFFFF"/>
                  <w:lang w:eastAsia="zh-CN"/>
                </w:rPr>
                <w:t>100</w:t>
              </w:r>
              <w:r w:rsidRPr="006B6F1B">
                <w:rPr>
                  <w:shd w:val="pct15" w:color="auto" w:fill="FFFFFF"/>
                </w:rPr>
                <w:t>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53" w:author="Huawei" w:date="2023-10-10T14:53:00Z"/>
                <w:shd w:val="pct15" w:color="auto" w:fill="FFFFFF"/>
              </w:rPr>
            </w:pPr>
            <w:ins w:id="154" w:author="Huawei" w:date="2023-10-10T14:53:00Z">
              <w:r w:rsidRPr="006B6F1B">
                <w:rPr>
                  <w:shd w:val="pct15" w:color="auto" w:fill="FFFFFF"/>
                </w:rPr>
                <w:t>S_</w:t>
              </w:r>
              <w:r w:rsidRPr="006B6F1B">
                <w:rPr>
                  <w:shd w:val="pct15" w:color="auto" w:fill="FFFFFF"/>
                  <w:lang w:eastAsia="zh-CN"/>
                </w:rPr>
                <w:t>25</w:t>
              </w:r>
              <w:r w:rsidRPr="006B6F1B">
                <w:rPr>
                  <w:shd w:val="pct15" w:color="auto" w:fill="FFFFFF"/>
                </w:rPr>
                <w:t>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55" w:author="Huawei" w:date="2023-10-10T14:53:00Z"/>
                <w:shd w:val="pct15" w:color="auto" w:fill="FFFFFF"/>
              </w:rPr>
            </w:pPr>
            <w:ins w:id="156" w:author="Huawei" w:date="2023-10-10T14:53:00Z">
              <w:r w:rsidRPr="006B6F1B">
                <w:rPr>
                  <w:shd w:val="pct15" w:color="auto" w:fill="FFFFFF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57" w:author="Huawei" w:date="2023-10-10T14:53:00Z"/>
                <w:shd w:val="pct15" w:color="auto" w:fill="FFFFFF"/>
              </w:rPr>
            </w:pPr>
            <w:ins w:id="158" w:author="Huawei" w:date="2023-10-10T14:53:00Z">
              <w:r w:rsidRPr="006B6F1B">
                <w:rPr>
                  <w:shd w:val="pct15" w:color="auto" w:fill="FFFFFF"/>
                </w:rPr>
                <w:t>-</w:t>
              </w:r>
            </w:ins>
          </w:p>
        </w:tc>
      </w:tr>
      <w:tr w:rsidR="006B6F1B" w:rsidRPr="00DD69E8" w:rsidTr="0075720D">
        <w:trPr>
          <w:trHeight w:val="300"/>
          <w:jc w:val="center"/>
          <w:ins w:id="159" w:author="Huawei" w:date="2023-10-10T14:5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60" w:author="Huawei" w:date="2023-10-10T14:53:00Z"/>
                <w:shd w:val="pct15" w:color="auto" w:fill="FFFFFF"/>
              </w:rPr>
            </w:pPr>
            <w:ins w:id="161" w:author="Huawei" w:date="2023-10-10T14:53:00Z">
              <w:r w:rsidRPr="006B6F1B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62" w:author="Huawei" w:date="2023-10-10T14:53:00Z"/>
                <w:shd w:val="pct15" w:color="auto" w:fill="FFFFFF"/>
              </w:rPr>
            </w:pPr>
            <w:ins w:id="163" w:author="Huawei" w:date="2023-10-10T14:53:00Z">
              <w:r w:rsidRPr="006B6F1B">
                <w:rPr>
                  <w:shd w:val="pct15" w:color="auto" w:fill="FFFFFF"/>
                </w:rPr>
                <w:t>50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B6F1B" w:rsidRPr="006B6F1B" w:rsidRDefault="006B6F1B" w:rsidP="0075720D">
            <w:pPr>
              <w:pStyle w:val="TAL"/>
              <w:rPr>
                <w:ins w:id="164" w:author="Huawei" w:date="2023-10-10T14:53:00Z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65" w:author="Huawei" w:date="2023-10-10T14:53:00Z"/>
                <w:shd w:val="pct15" w:color="auto" w:fill="FFFFFF"/>
              </w:rPr>
            </w:pPr>
            <w:ins w:id="166" w:author="Huawei" w:date="2023-10-10T14:53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67" w:author="Huawei" w:date="2023-10-10T14:53:00Z"/>
                <w:shd w:val="pct15" w:color="auto" w:fill="FFFFFF"/>
              </w:rPr>
            </w:pPr>
            <w:ins w:id="168" w:author="Huawei" w:date="2023-10-10T14:53:00Z">
              <w:r w:rsidRPr="006B6F1B">
                <w:rPr>
                  <w:shd w:val="pct15" w:color="auto" w:fill="FFFFFF"/>
                </w:rPr>
                <w:t>150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69" w:author="Huawei" w:date="2023-10-10T14:53:00Z"/>
                <w:shd w:val="pct15" w:color="auto" w:fill="FFFFFF"/>
              </w:rPr>
            </w:pPr>
            <w:ins w:id="170" w:author="Huawei" w:date="2023-10-10T14:53:00Z">
              <w:r w:rsidRPr="006B6F1B">
                <w:rPr>
                  <w:shd w:val="pct15" w:color="auto" w:fill="FFFFFF"/>
                </w:rPr>
                <w:t>P_100@0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71" w:author="Huawei" w:date="2023-10-10T14:53:00Z"/>
                <w:shd w:val="pct15" w:color="auto" w:fill="FFFFFF"/>
              </w:rPr>
            </w:pPr>
            <w:ins w:id="172" w:author="Huawei" w:date="2023-10-10T14:53:00Z">
              <w:r w:rsidRPr="006B6F1B">
                <w:rPr>
                  <w:shd w:val="pct15" w:color="auto" w:fill="FFFFFF"/>
                </w:rPr>
                <w:t>S_50@0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73" w:author="Huawei" w:date="2023-10-10T14:53:00Z"/>
                <w:shd w:val="pct15" w:color="auto" w:fill="FFFFFF"/>
              </w:rPr>
            </w:pPr>
            <w:ins w:id="174" w:author="Huawei" w:date="2023-10-10T14:53:00Z">
              <w:r w:rsidRPr="006B6F1B">
                <w:rPr>
                  <w:shd w:val="pct15" w:color="auto" w:fill="FFFFFF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75" w:author="Huawei" w:date="2023-10-10T14:53:00Z"/>
                <w:shd w:val="pct15" w:color="auto" w:fill="FFFFFF"/>
              </w:rPr>
            </w:pPr>
            <w:ins w:id="176" w:author="Huawei" w:date="2023-10-10T14:53:00Z">
              <w:r w:rsidRPr="006B6F1B">
                <w:rPr>
                  <w:shd w:val="pct15" w:color="auto" w:fill="FFFFFF"/>
                </w:rPr>
                <w:t>-</w:t>
              </w:r>
            </w:ins>
          </w:p>
        </w:tc>
      </w:tr>
      <w:tr w:rsidR="006B6F1B" w:rsidRPr="00DD69E8" w:rsidTr="0075720D">
        <w:trPr>
          <w:trHeight w:val="300"/>
          <w:jc w:val="center"/>
          <w:ins w:id="177" w:author="Huawei" w:date="2023-10-10T14:5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78" w:author="Huawei" w:date="2023-10-10T14:53:00Z"/>
                <w:shd w:val="pct15" w:color="auto" w:fill="FFFFFF"/>
              </w:rPr>
            </w:pPr>
            <w:ins w:id="179" w:author="Huawei" w:date="2023-10-10T14:53:00Z">
              <w:r w:rsidRPr="006B6F1B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80" w:author="Huawei" w:date="2023-10-10T14:53:00Z"/>
                <w:shd w:val="pct15" w:color="auto" w:fill="FFFFFF"/>
              </w:rPr>
            </w:pPr>
            <w:ins w:id="181" w:author="Huawei" w:date="2023-10-10T14:53:00Z">
              <w:r w:rsidRPr="006B6F1B">
                <w:rPr>
                  <w:shd w:val="pct15" w:color="auto" w:fill="FFFFFF"/>
                </w:rPr>
                <w:t>75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vAlign w:val="center"/>
          </w:tcPr>
          <w:p w:rsidR="006B6F1B" w:rsidRPr="006B6F1B" w:rsidRDefault="006B6F1B" w:rsidP="0075720D">
            <w:pPr>
              <w:pStyle w:val="TAL"/>
              <w:rPr>
                <w:ins w:id="182" w:author="Huawei" w:date="2023-10-10T14:53:00Z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83" w:author="Huawei" w:date="2023-10-10T14:53:00Z"/>
                <w:shd w:val="pct15" w:color="auto" w:fill="FFFFFF"/>
              </w:rPr>
            </w:pPr>
            <w:ins w:id="184" w:author="Huawei" w:date="2023-10-10T14:53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85" w:author="Huawei" w:date="2023-10-10T14:53:00Z"/>
                <w:shd w:val="pct15" w:color="auto" w:fill="FFFFFF"/>
              </w:rPr>
            </w:pPr>
            <w:ins w:id="186" w:author="Huawei" w:date="2023-10-10T14:53:00Z">
              <w:r w:rsidRPr="006B6F1B">
                <w:rPr>
                  <w:shd w:val="pct15" w:color="auto" w:fill="FFFFFF"/>
                </w:rPr>
                <w:t>175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87" w:author="Huawei" w:date="2023-10-10T14:53:00Z"/>
                <w:shd w:val="pct15" w:color="auto" w:fill="FFFFFF"/>
              </w:rPr>
            </w:pPr>
            <w:ins w:id="188" w:author="Huawei" w:date="2023-10-10T14:53:00Z">
              <w:r w:rsidRPr="006B6F1B">
                <w:rPr>
                  <w:shd w:val="pct15" w:color="auto" w:fill="FFFFFF"/>
                </w:rPr>
                <w:t>P_100@0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89" w:author="Huawei" w:date="2023-10-10T14:53:00Z"/>
                <w:shd w:val="pct15" w:color="auto" w:fill="FFFFFF"/>
              </w:rPr>
            </w:pPr>
            <w:ins w:id="190" w:author="Huawei" w:date="2023-10-10T14:53:00Z">
              <w:r w:rsidRPr="006B6F1B">
                <w:rPr>
                  <w:shd w:val="pct15" w:color="auto" w:fill="FFFFFF"/>
                </w:rPr>
                <w:t>S_75@0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91" w:author="Huawei" w:date="2023-10-10T14:53:00Z"/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192" w:author="Huawei" w:date="2023-10-10T14:53:00Z"/>
                <w:shd w:val="pct15" w:color="auto" w:fill="FFFFFF"/>
              </w:rPr>
            </w:pPr>
          </w:p>
        </w:tc>
      </w:tr>
      <w:tr w:rsidR="006B6F1B" w:rsidRPr="00DD69E8" w:rsidTr="0075720D">
        <w:trPr>
          <w:trHeight w:val="300"/>
          <w:jc w:val="center"/>
          <w:ins w:id="193" w:author="Huawei" w:date="2023-10-10T14:5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94" w:author="Huawei" w:date="2023-10-10T14:53:00Z"/>
                <w:shd w:val="pct15" w:color="auto" w:fill="FFFFFF"/>
              </w:rPr>
            </w:pPr>
            <w:ins w:id="195" w:author="Huawei" w:date="2023-10-10T14:53:00Z">
              <w:r w:rsidRPr="006B6F1B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96" w:author="Huawei" w:date="2023-10-10T14:53:00Z"/>
                <w:shd w:val="pct15" w:color="auto" w:fill="FFFFFF"/>
              </w:rPr>
            </w:pPr>
            <w:ins w:id="197" w:author="Huawei" w:date="2023-10-10T14:53:00Z">
              <w:r w:rsidRPr="006B6F1B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6F1B" w:rsidRPr="006B6F1B" w:rsidRDefault="006B6F1B" w:rsidP="0075720D">
            <w:pPr>
              <w:pStyle w:val="TAL"/>
              <w:rPr>
                <w:ins w:id="198" w:author="Huawei" w:date="2023-10-10T14:53:00Z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199" w:author="Huawei" w:date="2023-10-10T14:53:00Z"/>
                <w:shd w:val="pct15" w:color="auto" w:fill="FFFFFF"/>
              </w:rPr>
            </w:pPr>
            <w:ins w:id="200" w:author="Huawei" w:date="2023-10-10T14:53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201" w:author="Huawei" w:date="2023-10-10T14:53:00Z"/>
                <w:shd w:val="pct15" w:color="auto" w:fill="FFFFFF"/>
              </w:rPr>
            </w:pPr>
            <w:ins w:id="202" w:author="Huawei" w:date="2023-10-10T14:53:00Z">
              <w:r w:rsidRPr="006B6F1B">
                <w:rPr>
                  <w:shd w:val="pct15" w:color="auto" w:fill="FFFFFF"/>
                </w:rPr>
                <w:t>200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L"/>
              <w:rPr>
                <w:ins w:id="203" w:author="Huawei" w:date="2023-10-10T14:53:00Z"/>
                <w:shd w:val="pct15" w:color="auto" w:fill="FFFFFF"/>
              </w:rPr>
            </w:pPr>
            <w:ins w:id="204" w:author="Huawei" w:date="2023-10-10T14:53:00Z">
              <w:r w:rsidRPr="006B6F1B">
                <w:rPr>
                  <w:shd w:val="pct15" w:color="auto" w:fill="FFFFFF"/>
                </w:rPr>
                <w:t>P_100@0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205" w:author="Huawei" w:date="2023-10-10T14:53:00Z"/>
                <w:shd w:val="pct15" w:color="auto" w:fill="FFFFFF"/>
              </w:rPr>
            </w:pPr>
            <w:ins w:id="206" w:author="Huawei" w:date="2023-10-10T14:53:00Z">
              <w:r w:rsidRPr="006B6F1B">
                <w:rPr>
                  <w:shd w:val="pct15" w:color="auto" w:fill="FFFFFF"/>
                </w:rPr>
                <w:t>S_100@0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207" w:author="Huawei" w:date="2023-10-10T14:53:00Z"/>
                <w:shd w:val="pct15" w:color="auto" w:fill="FFFFFF"/>
              </w:rPr>
            </w:pPr>
            <w:ins w:id="208" w:author="Huawei" w:date="2023-10-10T14:53:00Z">
              <w:r w:rsidRPr="006B6F1B">
                <w:rPr>
                  <w:shd w:val="pct15" w:color="auto" w:fill="FFFFFF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F1B" w:rsidRPr="006B6F1B" w:rsidRDefault="006B6F1B" w:rsidP="0075720D">
            <w:pPr>
              <w:pStyle w:val="TAC"/>
              <w:jc w:val="left"/>
              <w:rPr>
                <w:ins w:id="209" w:author="Huawei" w:date="2023-10-10T14:53:00Z"/>
                <w:shd w:val="pct15" w:color="auto" w:fill="FFFFFF"/>
              </w:rPr>
            </w:pPr>
            <w:ins w:id="210" w:author="Huawei" w:date="2023-10-10T14:53:00Z">
              <w:r w:rsidRPr="006B6F1B">
                <w:rPr>
                  <w:shd w:val="pct15" w:color="auto" w:fill="FFFFFF"/>
                </w:rPr>
                <w:t>-</w:t>
              </w:r>
            </w:ins>
          </w:p>
        </w:tc>
      </w:tr>
      <w:tr w:rsidR="006B6F1B" w:rsidRPr="00DD69E8" w:rsidTr="0075720D">
        <w:trPr>
          <w:trHeight w:val="583"/>
          <w:jc w:val="center"/>
          <w:ins w:id="211" w:author="Huawei" w:date="2023-10-10T14:53:00Z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1B" w:rsidRPr="006B6F1B" w:rsidRDefault="006B6F1B" w:rsidP="006B6F1B">
            <w:pPr>
              <w:pStyle w:val="TAN"/>
              <w:rPr>
                <w:ins w:id="212" w:author="Huawei" w:date="2023-10-10T14:53:00Z"/>
                <w:shd w:val="pct15" w:color="auto" w:fill="FFFFFF"/>
              </w:rPr>
            </w:pPr>
            <w:ins w:id="213" w:author="Huawei" w:date="2023-10-10T14:53:00Z">
              <w:r w:rsidRPr="006B6F1B">
                <w:rPr>
                  <w:shd w:val="pct15" w:color="auto" w:fill="FFFFFF"/>
                </w:rPr>
                <w:t>Note 1:</w:t>
              </w:r>
              <w:r w:rsidRPr="006B6F1B">
                <w:rPr>
                  <w:shd w:val="pct15" w:color="auto" w:fill="FFFFFF"/>
                </w:rPr>
                <w:tab/>
                <w:t>CA Configuration Test CC Combination settings are checked separately for each CA Configuration, which applicable aggregated channel bandwidths are specified in Table 5.4.2A.1-1</w:t>
              </w:r>
            </w:ins>
          </w:p>
          <w:p w:rsidR="006B6F1B" w:rsidRPr="006B6F1B" w:rsidRDefault="006B6F1B" w:rsidP="006B6F1B">
            <w:pPr>
              <w:pStyle w:val="TAN"/>
              <w:ind w:left="400" w:hanging="400"/>
              <w:rPr>
                <w:ins w:id="214" w:author="Huawei" w:date="2023-10-10T14:53:00Z"/>
                <w:rFonts w:eastAsia="Times New Roman"/>
                <w:shd w:val="pct15" w:color="auto" w:fill="FFFFFF"/>
              </w:rPr>
            </w:pPr>
            <w:ins w:id="215" w:author="Huawei" w:date="2023-10-10T14:53:00Z">
              <w:r w:rsidRPr="006B6F1B">
                <w:rPr>
                  <w:shd w:val="pct15" w:color="auto" w:fill="FFFFFF"/>
                </w:rPr>
                <w:t>Note 2:</w:t>
              </w:r>
            </w:ins>
            <w:ins w:id="216" w:author="Huawei" w:date="2023-10-10T14:54:00Z">
              <w:r w:rsidRPr="006B6F1B">
                <w:rPr>
                  <w:shd w:val="pct15" w:color="auto" w:fill="FFFFFF"/>
                </w:rPr>
                <w:tab/>
              </w:r>
            </w:ins>
            <w:ins w:id="217" w:author="Huawei" w:date="2023-10-10T14:53:00Z">
              <w:r w:rsidRPr="006B6F1B">
                <w:rPr>
                  <w:shd w:val="pct15" w:color="auto" w:fill="FFFFFF"/>
                </w:rPr>
                <w:t xml:space="preserve">If the UE supports multiple CC Combinations in the CA Configuration with the same </w:t>
              </w:r>
              <w:proofErr w:type="spellStart"/>
              <w:r w:rsidRPr="006B6F1B">
                <w:rPr>
                  <w:shd w:val="pct15" w:color="auto" w:fill="FFFFFF"/>
                </w:rPr>
                <w:t>NRB_</w:t>
              </w:r>
              <w:proofErr w:type="gramStart"/>
              <w:r w:rsidRPr="006B6F1B">
                <w:rPr>
                  <w:shd w:val="pct15" w:color="auto" w:fill="FFFFFF"/>
                </w:rPr>
                <w:t>agg</w:t>
              </w:r>
              <w:proofErr w:type="spellEnd"/>
              <w:r w:rsidRPr="006B6F1B">
                <w:rPr>
                  <w:shd w:val="pct15" w:color="auto" w:fill="FFFFFF"/>
                </w:rPr>
                <w:t xml:space="preserve"> ,</w:t>
              </w:r>
              <w:proofErr w:type="gramEnd"/>
              <w:r w:rsidRPr="006B6F1B">
                <w:rPr>
                  <w:shd w:val="pct15" w:color="auto" w:fill="FFFFFF"/>
                </w:rPr>
                <w:t xml:space="preserve"> only the combination with the highest NRB_PCC is tested.</w:t>
              </w:r>
            </w:ins>
          </w:p>
        </w:tc>
      </w:tr>
    </w:tbl>
    <w:p w:rsidR="006B6F1B" w:rsidRDefault="006B6F1B" w:rsidP="002319E6">
      <w:pPr>
        <w:tabs>
          <w:tab w:val="left" w:pos="7879"/>
        </w:tabs>
        <w:rPr>
          <w:ins w:id="218" w:author="Huawei" w:date="2023-10-10T14:51:00Z"/>
          <w:rFonts w:eastAsiaTheme="minorEastAsia"/>
          <w:lang w:eastAsia="zh-CN"/>
        </w:rPr>
      </w:pPr>
    </w:p>
    <w:p w:rsidR="006B6F1B" w:rsidRPr="006B6F1B" w:rsidRDefault="006B6F1B" w:rsidP="006B6F1B">
      <w:pPr>
        <w:pStyle w:val="TH"/>
        <w:ind w:left="800"/>
        <w:rPr>
          <w:ins w:id="219" w:author="Huawei" w:date="2023-10-10T14:52:00Z"/>
          <w:shd w:val="pct15" w:color="auto" w:fill="FFFFFF"/>
        </w:rPr>
      </w:pPr>
      <w:ins w:id="220" w:author="Huawei" w:date="2023-10-10T14:52:00Z">
        <w:r w:rsidRPr="006B6F1B">
          <w:rPr>
            <w:shd w:val="pct15" w:color="auto" w:fill="FFFFFF"/>
          </w:rPr>
          <w:lastRenderedPageBreak/>
          <w:t>Table 6.3.2A.</w:t>
        </w:r>
        <w:r w:rsidRPr="006B6F1B">
          <w:rPr>
            <w:shd w:val="pct15" w:color="auto" w:fill="FFFFFF"/>
            <w:lang w:eastAsia="zh-CN"/>
          </w:rPr>
          <w:t>3</w:t>
        </w:r>
        <w:r w:rsidRPr="006B6F1B">
          <w:rPr>
            <w:shd w:val="pct15" w:color="auto" w:fill="FFFFFF"/>
          </w:rPr>
          <w:t>.4.1-1: Test Configuration Table</w:t>
        </w:r>
      </w:ins>
    </w:p>
    <w:tbl>
      <w:tblPr>
        <w:tblW w:w="90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9"/>
        <w:gridCol w:w="743"/>
        <w:gridCol w:w="762"/>
        <w:gridCol w:w="688"/>
        <w:gridCol w:w="830"/>
        <w:gridCol w:w="1138"/>
        <w:gridCol w:w="781"/>
        <w:gridCol w:w="1369"/>
        <w:gridCol w:w="781"/>
        <w:gridCol w:w="1369"/>
      </w:tblGrid>
      <w:tr w:rsidR="006B6F1B" w:rsidRPr="006B6F1B" w:rsidTr="0075720D">
        <w:trPr>
          <w:trHeight w:val="285"/>
          <w:jc w:val="center"/>
          <w:ins w:id="221" w:author="Huawei" w:date="2023-10-10T14:52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22" w:author="Huawei" w:date="2023-10-10T14:52:00Z"/>
                <w:shd w:val="pct15" w:color="auto" w:fill="FFFFFF"/>
              </w:rPr>
            </w:pPr>
            <w:ins w:id="223" w:author="Huawei" w:date="2023-10-10T14:52:00Z">
              <w:r w:rsidRPr="006B6F1B">
                <w:rPr>
                  <w:shd w:val="pct15" w:color="auto" w:fill="FFFFFF"/>
                </w:rPr>
                <w:t>Initial Conditions</w:t>
              </w:r>
            </w:ins>
          </w:p>
        </w:tc>
      </w:tr>
      <w:tr w:rsidR="006B6F1B" w:rsidRPr="006B6F1B" w:rsidTr="0075720D">
        <w:trPr>
          <w:trHeight w:val="60"/>
          <w:jc w:val="center"/>
          <w:ins w:id="224" w:author="Huawei" w:date="2023-10-10T14:52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L"/>
              <w:rPr>
                <w:ins w:id="225" w:author="Huawei" w:date="2023-10-10T14:52:00Z"/>
                <w:shd w:val="pct15" w:color="auto" w:fill="FFFFFF"/>
              </w:rPr>
            </w:pPr>
            <w:ins w:id="226" w:author="Huawei" w:date="2023-10-10T14:52:00Z">
              <w:r w:rsidRPr="006B6F1B">
                <w:rPr>
                  <w:shd w:val="pct15" w:color="auto" w:fill="FFFFFF"/>
                </w:rPr>
                <w:t>Test Environment as specified in TS 36.508 [7] subclause 4.1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jc w:val="both"/>
              <w:rPr>
                <w:ins w:id="227" w:author="Huawei" w:date="2023-10-10T14:52:00Z"/>
                <w:shd w:val="pct15" w:color="auto" w:fill="FFFFFF"/>
              </w:rPr>
            </w:pPr>
            <w:ins w:id="228" w:author="Huawei" w:date="2023-10-10T14:52:00Z">
              <w:r w:rsidRPr="006B6F1B">
                <w:rPr>
                  <w:shd w:val="pct15" w:color="auto" w:fill="FFFFFF"/>
                </w:rPr>
                <w:t>NC, TL/VL, TL/VH, TH/VL, TH/VH</w:t>
              </w:r>
            </w:ins>
          </w:p>
        </w:tc>
      </w:tr>
      <w:tr w:rsidR="006B6F1B" w:rsidRPr="006B6F1B" w:rsidTr="0075720D">
        <w:trPr>
          <w:trHeight w:val="226"/>
          <w:jc w:val="center"/>
          <w:ins w:id="229" w:author="Huawei" w:date="2023-10-10T14:52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L"/>
              <w:rPr>
                <w:ins w:id="230" w:author="Huawei" w:date="2023-10-10T14:52:00Z"/>
                <w:shd w:val="pct15" w:color="auto" w:fill="FFFFFF"/>
              </w:rPr>
            </w:pPr>
            <w:ins w:id="231" w:author="Huawei" w:date="2023-10-10T14:52:00Z">
              <w:r w:rsidRPr="006B6F1B">
                <w:rPr>
                  <w:shd w:val="pct15" w:color="auto" w:fill="FFFFFF"/>
                </w:rPr>
                <w:t>Test Frequencies as specified in TS36.508 [7] subclause 4.3.1 for different CA bandwidth classes, and PCC and SCCs are mapped onto physical frequencies according to Table 6.1-2.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jc w:val="both"/>
              <w:rPr>
                <w:ins w:id="232" w:author="Huawei" w:date="2023-10-10T14:52:00Z"/>
                <w:shd w:val="pct15" w:color="auto" w:fill="FFFFFF"/>
              </w:rPr>
            </w:pPr>
            <w:ins w:id="233" w:author="Huawei" w:date="2023-10-10T14:52:00Z">
              <w:r w:rsidRPr="006B6F1B">
                <w:rPr>
                  <w:shd w:val="pct15" w:color="auto" w:fill="FFFFFF"/>
                </w:rPr>
                <w:t xml:space="preserve">Maximum </w:t>
              </w:r>
              <w:proofErr w:type="spellStart"/>
              <w:r w:rsidRPr="006B6F1B">
                <w:rPr>
                  <w:shd w:val="pct15" w:color="auto" w:fill="FFFFFF"/>
                </w:rPr>
                <w:t>Wgap</w:t>
              </w:r>
              <w:proofErr w:type="spellEnd"/>
            </w:ins>
          </w:p>
        </w:tc>
      </w:tr>
      <w:tr w:rsidR="006B6F1B" w:rsidRPr="006B6F1B" w:rsidTr="0075720D">
        <w:trPr>
          <w:trHeight w:val="60"/>
          <w:jc w:val="center"/>
          <w:ins w:id="234" w:author="Huawei" w:date="2023-10-10T14:52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L"/>
              <w:rPr>
                <w:ins w:id="235" w:author="Huawei" w:date="2023-10-10T14:52:00Z"/>
                <w:shd w:val="pct15" w:color="auto" w:fill="FFFFFF"/>
              </w:rPr>
            </w:pPr>
            <w:ins w:id="236" w:author="Huawei" w:date="2023-10-10T14:52:00Z">
              <w:r w:rsidRPr="006B6F1B">
                <w:rPr>
                  <w:shd w:val="pct15" w:color="auto" w:fill="FFFFFF"/>
                </w:rPr>
                <w:t>Test CC Combination setting (</w:t>
              </w:r>
              <w:proofErr w:type="spellStart"/>
              <w:r w:rsidRPr="006B6F1B">
                <w:rPr>
                  <w:shd w:val="pct15" w:color="auto" w:fill="FFFFFF"/>
                </w:rPr>
                <w:t>N</w:t>
              </w:r>
              <w:r w:rsidRPr="006B6F1B">
                <w:rPr>
                  <w:shd w:val="pct15" w:color="auto" w:fill="FFFFFF"/>
                  <w:vertAlign w:val="subscript"/>
                </w:rPr>
                <w:t>RB_agg</w:t>
              </w:r>
              <w:proofErr w:type="spellEnd"/>
              <w:r w:rsidRPr="006B6F1B">
                <w:rPr>
                  <w:shd w:val="pct15" w:color="auto" w:fill="FFFFFF"/>
                </w:rPr>
                <w:t>) as specified in subclause 5.4.2A.1 for the CA Configuration across bandwidth combination sets supported by the UE.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6F1B" w:rsidRPr="006B6F1B" w:rsidRDefault="006B6F1B" w:rsidP="0075720D">
            <w:pPr>
              <w:pStyle w:val="TAL"/>
              <w:jc w:val="both"/>
              <w:rPr>
                <w:ins w:id="237" w:author="Huawei" w:date="2023-10-10T14:52:00Z"/>
                <w:shd w:val="pct15" w:color="auto" w:fill="FFFFFF"/>
                <w:vertAlign w:val="subscript"/>
              </w:rPr>
            </w:pPr>
            <w:ins w:id="238" w:author="Huawei" w:date="2023-10-10T14:52:00Z">
              <w:r w:rsidRPr="006B6F1B">
                <w:rPr>
                  <w:shd w:val="pct15" w:color="auto" w:fill="FFFFFF"/>
                </w:rPr>
                <w:t>Lowest N</w:t>
              </w:r>
              <w:r w:rsidRPr="006B6F1B">
                <w:rPr>
                  <w:shd w:val="pct15" w:color="auto" w:fill="FFFFFF"/>
                  <w:vertAlign w:val="subscript"/>
                </w:rPr>
                <w:t>RB</w:t>
              </w:r>
              <w:r w:rsidRPr="006B6F1B">
                <w:rPr>
                  <w:shd w:val="pct15" w:color="auto" w:fill="FFFFFF"/>
                </w:rPr>
                <w:t xml:space="preserve"> for PCC and SCC</w:t>
              </w:r>
            </w:ins>
          </w:p>
          <w:p w:rsidR="006B6F1B" w:rsidRPr="006B6F1B" w:rsidRDefault="006B6F1B" w:rsidP="0075720D">
            <w:pPr>
              <w:pStyle w:val="TAL"/>
              <w:jc w:val="both"/>
              <w:rPr>
                <w:ins w:id="239" w:author="Huawei" w:date="2023-10-10T14:52:00Z"/>
                <w:shd w:val="pct15" w:color="auto" w:fill="FFFFFF"/>
                <w:vertAlign w:val="subscript"/>
              </w:rPr>
            </w:pPr>
            <w:ins w:id="240" w:author="Huawei" w:date="2023-10-10T14:52:00Z">
              <w:r w:rsidRPr="006B6F1B">
                <w:rPr>
                  <w:shd w:val="pct15" w:color="auto" w:fill="FFFFFF"/>
                </w:rPr>
                <w:t>Highest N</w:t>
              </w:r>
              <w:r w:rsidRPr="006B6F1B">
                <w:rPr>
                  <w:shd w:val="pct15" w:color="auto" w:fill="FFFFFF"/>
                  <w:vertAlign w:val="subscript"/>
                </w:rPr>
                <w:t>RB</w:t>
              </w:r>
              <w:r w:rsidRPr="006B6F1B">
                <w:rPr>
                  <w:shd w:val="pct15" w:color="auto" w:fill="FFFFFF"/>
                </w:rPr>
                <w:t xml:space="preserve"> for PCC and SCC</w:t>
              </w:r>
            </w:ins>
          </w:p>
          <w:p w:rsidR="006B6F1B" w:rsidRPr="006B6F1B" w:rsidRDefault="006B6F1B" w:rsidP="0075720D">
            <w:pPr>
              <w:pStyle w:val="TAL"/>
              <w:jc w:val="both"/>
              <w:rPr>
                <w:ins w:id="241" w:author="Huawei" w:date="2023-10-10T14:52:00Z"/>
                <w:shd w:val="pct15" w:color="auto" w:fill="FFFFFF"/>
              </w:rPr>
            </w:pPr>
            <w:ins w:id="242" w:author="Huawei" w:date="2023-10-10T14:52:00Z">
              <w:r w:rsidRPr="006B6F1B">
                <w:rPr>
                  <w:shd w:val="pct15" w:color="auto" w:fill="FFFFFF"/>
                </w:rPr>
                <w:t>(Note 2)</w:t>
              </w:r>
            </w:ins>
          </w:p>
        </w:tc>
      </w:tr>
      <w:tr w:rsidR="006B6F1B" w:rsidRPr="006B6F1B" w:rsidTr="0075720D">
        <w:trPr>
          <w:trHeight w:val="285"/>
          <w:jc w:val="center"/>
          <w:ins w:id="243" w:author="Huawei" w:date="2023-10-10T14:52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44" w:author="Huawei" w:date="2023-10-10T14:52:00Z"/>
                <w:shd w:val="pct15" w:color="auto" w:fill="FFFFFF"/>
              </w:rPr>
            </w:pPr>
            <w:ins w:id="245" w:author="Huawei" w:date="2023-10-10T14:52:00Z">
              <w:r w:rsidRPr="006B6F1B">
                <w:rPr>
                  <w:shd w:val="pct15" w:color="auto" w:fill="FFFFFF"/>
                </w:rPr>
                <w:t>Test Parameters for CA Configurations</w:t>
              </w:r>
            </w:ins>
          </w:p>
        </w:tc>
      </w:tr>
      <w:tr w:rsidR="006B6F1B" w:rsidRPr="006B6F1B" w:rsidTr="0075720D">
        <w:trPr>
          <w:trHeight w:val="510"/>
          <w:jc w:val="center"/>
          <w:ins w:id="246" w:author="Huawei" w:date="2023-10-10T14:52:00Z"/>
        </w:trPr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47" w:author="Huawei" w:date="2023-10-10T14:52:00Z"/>
                <w:bCs/>
                <w:shd w:val="pct15" w:color="auto" w:fill="FFFFFF"/>
              </w:rPr>
            </w:pPr>
            <w:ins w:id="248" w:author="Huawei" w:date="2023-10-10T14:52:00Z">
              <w:r w:rsidRPr="006B6F1B">
                <w:rPr>
                  <w:bCs/>
                  <w:shd w:val="pct15" w:color="auto" w:fill="FFFFFF"/>
                </w:rPr>
                <w:t>ID</w:t>
              </w:r>
            </w:ins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49" w:author="Huawei" w:date="2023-10-10T14:52:00Z"/>
                <w:bCs/>
                <w:shd w:val="pct15" w:color="auto" w:fill="FFFFFF"/>
              </w:rPr>
            </w:pPr>
            <w:ins w:id="250" w:author="Huawei" w:date="2023-10-10T14:52:00Z">
              <w:r w:rsidRPr="006B6F1B">
                <w:rPr>
                  <w:bCs/>
                  <w:shd w:val="pct15" w:color="auto" w:fill="FFFFFF"/>
                </w:rPr>
                <w:t xml:space="preserve">CA Configuration / </w:t>
              </w:r>
              <w:proofErr w:type="spellStart"/>
              <w:r w:rsidRPr="006B6F1B">
                <w:rPr>
                  <w:bCs/>
                  <w:shd w:val="pct15" w:color="auto" w:fill="FFFFFF"/>
                </w:rPr>
                <w:t>N</w:t>
              </w:r>
              <w:r w:rsidRPr="006B6F1B">
                <w:rPr>
                  <w:bCs/>
                  <w:shd w:val="pct15" w:color="auto" w:fill="FFFFFF"/>
                  <w:vertAlign w:val="subscript"/>
                </w:rPr>
                <w:t>RB_agg</w:t>
              </w:r>
              <w:proofErr w:type="spellEnd"/>
            </w:ins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51" w:author="Huawei" w:date="2023-10-10T14:52:00Z"/>
                <w:bCs/>
                <w:shd w:val="pct15" w:color="auto" w:fill="FFFFFF"/>
              </w:rPr>
            </w:pPr>
            <w:proofErr w:type="spellStart"/>
            <w:ins w:id="252" w:author="Huawei" w:date="2023-10-10T14:52:00Z">
              <w:r w:rsidRPr="006B6F1B">
                <w:rPr>
                  <w:bCs/>
                  <w:shd w:val="pct15" w:color="auto" w:fill="FFFFFF"/>
                </w:rPr>
                <w:t>W</w:t>
              </w:r>
              <w:r w:rsidRPr="006B6F1B">
                <w:rPr>
                  <w:bCs/>
                  <w:shd w:val="pct15" w:color="auto" w:fill="FFFFFF"/>
                  <w:vertAlign w:val="subscript"/>
                </w:rPr>
                <w:t>gap</w:t>
              </w:r>
              <w:proofErr w:type="spellEnd"/>
              <w:r w:rsidRPr="006B6F1B">
                <w:rPr>
                  <w:bCs/>
                  <w:shd w:val="pct15" w:color="auto" w:fill="FFFFFF"/>
                  <w:vertAlign w:val="subscript"/>
                </w:rPr>
                <w:br/>
              </w:r>
              <w:r w:rsidRPr="006B6F1B">
                <w:rPr>
                  <w:bCs/>
                  <w:shd w:val="pct15" w:color="auto" w:fill="FFFFFF"/>
                </w:rPr>
                <w:t>[MHz]</w:t>
              </w:r>
            </w:ins>
          </w:p>
        </w:tc>
        <w:tc>
          <w:tcPr>
            <w:tcW w:w="1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53" w:author="Huawei" w:date="2023-10-10T14:52:00Z"/>
                <w:bCs/>
                <w:shd w:val="pct15" w:color="auto" w:fill="FFFFFF"/>
              </w:rPr>
            </w:pPr>
            <w:ins w:id="254" w:author="Huawei" w:date="2023-10-10T14:52:00Z">
              <w:r w:rsidRPr="006B6F1B">
                <w:rPr>
                  <w:bCs/>
                  <w:shd w:val="pct15" w:color="auto" w:fill="FFFFFF"/>
                </w:rPr>
                <w:t>DL Allocation</w:t>
              </w:r>
            </w:ins>
          </w:p>
        </w:tc>
        <w:tc>
          <w:tcPr>
            <w:tcW w:w="4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55" w:author="Huawei" w:date="2023-10-10T14:52:00Z"/>
                <w:bCs/>
                <w:shd w:val="pct15" w:color="auto" w:fill="FFFFFF"/>
              </w:rPr>
            </w:pPr>
            <w:ins w:id="256" w:author="Huawei" w:date="2023-10-10T14:52:00Z">
              <w:r w:rsidRPr="006B6F1B">
                <w:rPr>
                  <w:bCs/>
                  <w:shd w:val="pct15" w:color="auto" w:fill="FFFFFF"/>
                </w:rPr>
                <w:t>UL Allocation</w:t>
              </w:r>
            </w:ins>
          </w:p>
        </w:tc>
      </w:tr>
      <w:tr w:rsidR="006B6F1B" w:rsidRPr="006B6F1B" w:rsidTr="0075720D">
        <w:trPr>
          <w:trHeight w:val="952"/>
          <w:jc w:val="center"/>
          <w:ins w:id="257" w:author="Huawei" w:date="2023-10-10T14:52:00Z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F1B" w:rsidRPr="006B6F1B" w:rsidRDefault="006B6F1B" w:rsidP="0075720D">
            <w:pPr>
              <w:pStyle w:val="TAH"/>
              <w:rPr>
                <w:ins w:id="258" w:author="Huawei" w:date="2023-10-10T14:52:00Z"/>
                <w:bCs/>
                <w:shd w:val="pct15" w:color="auto" w:fill="FFFFFF"/>
              </w:rPr>
            </w:pP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59" w:author="Huawei" w:date="2023-10-10T14:52:00Z"/>
                <w:bCs/>
                <w:shd w:val="pct15" w:color="auto" w:fill="FFFFFF"/>
              </w:rPr>
            </w:pPr>
            <w:ins w:id="260" w:author="Huawei" w:date="2023-10-10T14:52:00Z">
              <w:r w:rsidRPr="006B6F1B">
                <w:rPr>
                  <w:bCs/>
                  <w:shd w:val="pct15" w:color="auto" w:fill="FFFFFF"/>
                </w:rPr>
                <w:t>PCC</w:t>
              </w:r>
              <w:r w:rsidRPr="006B6F1B">
                <w:rPr>
                  <w:bCs/>
                  <w:shd w:val="pct15" w:color="auto" w:fill="FFFFFF"/>
                </w:rPr>
                <w:br/>
                <w:t>N</w:t>
              </w:r>
              <w:r w:rsidRPr="006B6F1B">
                <w:rPr>
                  <w:bCs/>
                  <w:shd w:val="pct15" w:color="auto" w:fill="FFFFFF"/>
                  <w:vertAlign w:val="subscript"/>
                </w:rPr>
                <w:t>RB</w:t>
              </w:r>
            </w:ins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61" w:author="Huawei" w:date="2023-10-10T14:52:00Z"/>
                <w:bCs/>
                <w:shd w:val="pct15" w:color="auto" w:fill="FFFFFF"/>
              </w:rPr>
            </w:pPr>
            <w:ins w:id="262" w:author="Huawei" w:date="2023-10-10T14:52:00Z">
              <w:r w:rsidRPr="006B6F1B">
                <w:rPr>
                  <w:bCs/>
                  <w:shd w:val="pct15" w:color="auto" w:fill="FFFFFF"/>
                </w:rPr>
                <w:t>SCCs N</w:t>
              </w:r>
              <w:r w:rsidRPr="006B6F1B">
                <w:rPr>
                  <w:bCs/>
                  <w:shd w:val="pct15" w:color="auto" w:fill="FFFFFF"/>
                  <w:vertAlign w:val="subscript"/>
                </w:rPr>
                <w:t>RB</w:t>
              </w:r>
            </w:ins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6F1B" w:rsidRPr="006B6F1B" w:rsidRDefault="006B6F1B" w:rsidP="0075720D">
            <w:pPr>
              <w:pStyle w:val="TAH"/>
              <w:rPr>
                <w:ins w:id="263" w:author="Huawei" w:date="2023-10-10T14:52:00Z"/>
                <w:bCs/>
                <w:shd w:val="pct15" w:color="auto" w:fill="FFFFFF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64" w:author="Huawei" w:date="2023-10-10T14:52:00Z"/>
                <w:bCs/>
                <w:shd w:val="pct15" w:color="auto" w:fill="FFFFFF"/>
              </w:rPr>
            </w:pPr>
            <w:ins w:id="265" w:author="Huawei" w:date="2023-10-10T14:52:00Z">
              <w:r w:rsidRPr="006B6F1B">
                <w:rPr>
                  <w:bCs/>
                  <w:shd w:val="pct15" w:color="auto" w:fill="FFFFFF"/>
                </w:rPr>
                <w:t>CC MOD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66" w:author="Huawei" w:date="2023-10-10T14:52:00Z"/>
                <w:bCs/>
                <w:shd w:val="pct15" w:color="auto" w:fill="FFFFFF"/>
              </w:rPr>
            </w:pPr>
            <w:ins w:id="267" w:author="Huawei" w:date="2023-10-10T14:52:00Z">
              <w:r w:rsidRPr="006B6F1B">
                <w:rPr>
                  <w:bCs/>
                  <w:shd w:val="pct15" w:color="auto" w:fill="FFFFFF"/>
                </w:rPr>
                <w:t>PCC &amp; SCC</w:t>
              </w:r>
              <w:r w:rsidRPr="006B6F1B">
                <w:rPr>
                  <w:bCs/>
                  <w:shd w:val="pct15" w:color="auto" w:fill="FFFFFF"/>
                </w:rPr>
                <w:br/>
                <w:t>RB allocation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68" w:author="Huawei" w:date="2023-10-10T14:52:00Z"/>
                <w:bCs/>
                <w:shd w:val="pct15" w:color="auto" w:fill="FFFFFF"/>
              </w:rPr>
            </w:pPr>
            <w:ins w:id="269" w:author="Huawei" w:date="2023-10-10T14:52:00Z">
              <w:r w:rsidRPr="006B6F1B">
                <w:rPr>
                  <w:bCs/>
                  <w:shd w:val="pct15" w:color="auto" w:fill="FFFFFF"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70" w:author="Huawei" w:date="2023-10-10T14:52:00Z"/>
                <w:bCs/>
                <w:shd w:val="pct15" w:color="auto" w:fill="FFFFFF"/>
              </w:rPr>
            </w:pPr>
            <w:ins w:id="271" w:author="Huawei" w:date="2023-10-10T14:52:00Z">
              <w:r w:rsidRPr="006B6F1B">
                <w:rPr>
                  <w:bCs/>
                  <w:shd w:val="pct15" w:color="auto" w:fill="FFFFFF"/>
                </w:rPr>
                <w:t xml:space="preserve">PCC </w:t>
              </w:r>
              <w:proofErr w:type="spellStart"/>
              <w:r w:rsidRPr="006B6F1B">
                <w:rPr>
                  <w:bCs/>
                  <w:shd w:val="pct15" w:color="auto" w:fill="FFFFFF"/>
                </w:rPr>
                <w:t>N</w:t>
              </w:r>
              <w:r w:rsidRPr="006B6F1B">
                <w:rPr>
                  <w:bCs/>
                  <w:shd w:val="pct15" w:color="auto" w:fill="FFFFFF"/>
                  <w:vertAlign w:val="subscript"/>
                </w:rPr>
                <w:t>RB_alloc</w:t>
              </w:r>
              <w:proofErr w:type="spellEnd"/>
              <w:r w:rsidRPr="006B6F1B">
                <w:rPr>
                  <w:bCs/>
                  <w:shd w:val="pct15" w:color="auto" w:fill="FFFFFF"/>
                </w:rPr>
                <w:t xml:space="preserve"> </w:t>
              </w:r>
            </w:ins>
          </w:p>
          <w:p w:rsidR="006B6F1B" w:rsidRPr="006B6F1B" w:rsidRDefault="006B6F1B" w:rsidP="0075720D">
            <w:pPr>
              <w:pStyle w:val="TAH"/>
              <w:rPr>
                <w:ins w:id="272" w:author="Huawei" w:date="2023-10-10T14:52:00Z"/>
                <w:bCs/>
                <w:shd w:val="pct15" w:color="auto" w:fill="FFFFFF"/>
              </w:rPr>
            </w:pPr>
            <w:ins w:id="273" w:author="Huawei" w:date="2023-10-10T14:52:00Z">
              <w:r w:rsidRPr="006B6F1B">
                <w:rPr>
                  <w:bCs/>
                  <w:shd w:val="pct15" w:color="auto" w:fill="FFFFFF"/>
                </w:rPr>
                <w:t>(L</w:t>
              </w:r>
              <w:r w:rsidRPr="006B6F1B">
                <w:rPr>
                  <w:bCs/>
                  <w:shd w:val="pct15" w:color="auto" w:fill="FFFFFF"/>
                  <w:vertAlign w:val="subscript"/>
                </w:rPr>
                <w:t>CRB</w:t>
              </w:r>
              <w:r w:rsidRPr="006B6F1B">
                <w:rPr>
                  <w:bCs/>
                  <w:shd w:val="pct15" w:color="auto" w:fill="FFFFFF"/>
                </w:rPr>
                <w:t xml:space="preserve"> @ </w:t>
              </w:r>
              <w:proofErr w:type="spellStart"/>
              <w:r w:rsidRPr="006B6F1B">
                <w:rPr>
                  <w:bCs/>
                  <w:shd w:val="pct15" w:color="auto" w:fill="FFFFFF"/>
                </w:rPr>
                <w:t>RB</w:t>
              </w:r>
              <w:r w:rsidRPr="006B6F1B">
                <w:rPr>
                  <w:bCs/>
                  <w:shd w:val="pct15" w:color="auto" w:fill="FFFFFF"/>
                  <w:vertAlign w:val="subscript"/>
                </w:rPr>
                <w:t>start</w:t>
              </w:r>
              <w:proofErr w:type="spellEnd"/>
              <w:r w:rsidRPr="006B6F1B">
                <w:rPr>
                  <w:bCs/>
                  <w:shd w:val="pct15" w:color="auto" w:fill="FFFFFF"/>
                </w:rPr>
                <w:t>)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74" w:author="Huawei" w:date="2023-10-10T14:52:00Z"/>
                <w:bCs/>
                <w:shd w:val="pct15" w:color="auto" w:fill="FFFFFF"/>
              </w:rPr>
            </w:pPr>
            <w:ins w:id="275" w:author="Huawei" w:date="2023-10-10T14:52:00Z">
              <w:r w:rsidRPr="006B6F1B">
                <w:rPr>
                  <w:bCs/>
                  <w:shd w:val="pct15" w:color="auto" w:fill="FFFFFF"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76" w:author="Huawei" w:date="2023-10-10T14:52:00Z"/>
                <w:bCs/>
                <w:shd w:val="pct15" w:color="auto" w:fill="FFFFFF"/>
              </w:rPr>
            </w:pPr>
            <w:ins w:id="277" w:author="Huawei" w:date="2023-10-10T14:52:00Z">
              <w:r w:rsidRPr="006B6F1B">
                <w:rPr>
                  <w:bCs/>
                  <w:shd w:val="pct15" w:color="auto" w:fill="FFFFFF"/>
                </w:rPr>
                <w:t xml:space="preserve">SCC </w:t>
              </w:r>
              <w:proofErr w:type="spellStart"/>
              <w:r w:rsidRPr="006B6F1B">
                <w:rPr>
                  <w:bCs/>
                  <w:shd w:val="pct15" w:color="auto" w:fill="FFFFFF"/>
                </w:rPr>
                <w:t>N</w:t>
              </w:r>
              <w:r w:rsidRPr="006B6F1B">
                <w:rPr>
                  <w:bCs/>
                  <w:shd w:val="pct15" w:color="auto" w:fill="FFFFFF"/>
                  <w:vertAlign w:val="subscript"/>
                </w:rPr>
                <w:t>RB_alloc</w:t>
              </w:r>
              <w:proofErr w:type="spellEnd"/>
              <w:r w:rsidRPr="006B6F1B">
                <w:rPr>
                  <w:bCs/>
                  <w:shd w:val="pct15" w:color="auto" w:fill="FFFFFF"/>
                </w:rPr>
                <w:t xml:space="preserve"> </w:t>
              </w:r>
            </w:ins>
          </w:p>
          <w:p w:rsidR="006B6F1B" w:rsidRPr="006B6F1B" w:rsidRDefault="006B6F1B" w:rsidP="0075720D">
            <w:pPr>
              <w:pStyle w:val="TAH"/>
              <w:rPr>
                <w:ins w:id="278" w:author="Huawei" w:date="2023-10-10T14:52:00Z"/>
                <w:bCs/>
                <w:shd w:val="pct15" w:color="auto" w:fill="FFFFFF"/>
              </w:rPr>
            </w:pPr>
            <w:ins w:id="279" w:author="Huawei" w:date="2023-10-10T14:52:00Z">
              <w:r w:rsidRPr="006B6F1B">
                <w:rPr>
                  <w:bCs/>
                  <w:shd w:val="pct15" w:color="auto" w:fill="FFFFFF"/>
                </w:rPr>
                <w:t>(L</w:t>
              </w:r>
              <w:r w:rsidRPr="006B6F1B">
                <w:rPr>
                  <w:bCs/>
                  <w:shd w:val="pct15" w:color="auto" w:fill="FFFFFF"/>
                  <w:vertAlign w:val="subscript"/>
                </w:rPr>
                <w:t>CRB</w:t>
              </w:r>
              <w:r w:rsidRPr="006B6F1B">
                <w:rPr>
                  <w:bCs/>
                  <w:shd w:val="pct15" w:color="auto" w:fill="FFFFFF"/>
                </w:rPr>
                <w:t xml:space="preserve"> @ </w:t>
              </w:r>
              <w:proofErr w:type="spellStart"/>
              <w:r w:rsidRPr="006B6F1B">
                <w:rPr>
                  <w:bCs/>
                  <w:shd w:val="pct15" w:color="auto" w:fill="FFFFFF"/>
                </w:rPr>
                <w:t>RB</w:t>
              </w:r>
              <w:r w:rsidRPr="006B6F1B">
                <w:rPr>
                  <w:bCs/>
                  <w:shd w:val="pct15" w:color="auto" w:fill="FFFFFF"/>
                  <w:vertAlign w:val="subscript"/>
                </w:rPr>
                <w:t>start</w:t>
              </w:r>
              <w:proofErr w:type="spellEnd"/>
              <w:r w:rsidRPr="006B6F1B">
                <w:rPr>
                  <w:bCs/>
                  <w:shd w:val="pct15" w:color="auto" w:fill="FFFFFF"/>
                </w:rPr>
                <w:t>)</w:t>
              </w:r>
            </w:ins>
          </w:p>
        </w:tc>
      </w:tr>
      <w:tr w:rsidR="006B6F1B" w:rsidRPr="006B6F1B" w:rsidTr="0075720D">
        <w:trPr>
          <w:trHeight w:val="285"/>
          <w:jc w:val="center"/>
          <w:ins w:id="280" w:author="Huawei" w:date="2023-10-10T14:52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H"/>
              <w:rPr>
                <w:ins w:id="281" w:author="Huawei" w:date="2023-10-10T14:52:00Z"/>
                <w:shd w:val="pct15" w:color="auto" w:fill="FFFFFF"/>
              </w:rPr>
            </w:pPr>
            <w:ins w:id="282" w:author="Huawei" w:date="2023-10-10T14:52:00Z">
              <w:r w:rsidRPr="006B6F1B">
                <w:rPr>
                  <w:shd w:val="pct15" w:color="auto" w:fill="FFFFFF"/>
                </w:rPr>
                <w:t>Test Parameters for CA_4A-4A Configurations</w:t>
              </w:r>
            </w:ins>
          </w:p>
        </w:tc>
      </w:tr>
      <w:tr w:rsidR="006B6F1B" w:rsidRPr="006B6F1B" w:rsidTr="0075720D">
        <w:trPr>
          <w:trHeight w:val="285"/>
          <w:jc w:val="center"/>
          <w:ins w:id="283" w:author="Huawei" w:date="2023-10-10T14:52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284" w:author="Huawei" w:date="2023-10-10T14:52:00Z"/>
                <w:shd w:val="pct15" w:color="auto" w:fill="FFFFFF"/>
              </w:rPr>
            </w:pPr>
            <w:ins w:id="285" w:author="Huawei" w:date="2023-10-10T14:52:00Z">
              <w:r w:rsidRPr="006B6F1B">
                <w:rPr>
                  <w:shd w:val="pct15" w:color="auto" w:fill="FFFFFF"/>
                </w:rPr>
                <w:t>1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286" w:author="Huawei" w:date="2023-10-10T14:52:00Z"/>
                <w:shd w:val="pct15" w:color="auto" w:fill="FFFFFF"/>
              </w:rPr>
            </w:pPr>
            <w:ins w:id="287" w:author="Huawei" w:date="2023-10-10T14:52:00Z">
              <w:r w:rsidRPr="006B6F1B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288" w:author="Huawei" w:date="2023-10-10T14:52:00Z"/>
                <w:shd w:val="pct15" w:color="auto" w:fill="FFFFFF"/>
              </w:rPr>
            </w:pPr>
            <w:ins w:id="289" w:author="Huawei" w:date="2023-10-10T14:52:00Z">
              <w:r w:rsidRPr="006B6F1B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290" w:author="Huawei" w:date="2023-10-10T14:52:00Z"/>
                <w:shd w:val="pct15" w:color="auto" w:fill="FFFFFF"/>
              </w:rPr>
            </w:pPr>
            <w:ins w:id="291" w:author="Huawei" w:date="2023-10-10T14:52:00Z">
              <w:r w:rsidRPr="006B6F1B">
                <w:rPr>
                  <w:shd w:val="pct15" w:color="auto" w:fill="FFFFFF"/>
                </w:rPr>
                <w:t>35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292" w:author="Huawei" w:date="2023-10-10T14:52:00Z"/>
                <w:shd w:val="pct15" w:color="auto" w:fill="FFFFFF"/>
              </w:rPr>
            </w:pPr>
            <w:ins w:id="293" w:author="Huawei" w:date="2023-10-10T14:52:00Z">
              <w:r w:rsidRPr="006B6F1B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294" w:author="Huawei" w:date="2023-10-10T14:52:00Z"/>
                <w:shd w:val="pct15" w:color="auto" w:fill="FFFFFF"/>
              </w:rPr>
            </w:pPr>
            <w:ins w:id="295" w:author="Huawei" w:date="2023-10-10T14:52:00Z">
              <w:r w:rsidRPr="006B6F1B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296" w:author="Huawei" w:date="2023-10-10T14:52:00Z"/>
                <w:shd w:val="pct15" w:color="auto" w:fill="FFFFFF"/>
              </w:rPr>
            </w:pPr>
            <w:ins w:id="297" w:author="Huawei" w:date="2023-10-10T14:52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298" w:author="Huawei" w:date="2023-10-10T14:52:00Z"/>
                <w:shd w:val="pct15" w:color="auto" w:fill="FFFFFF"/>
              </w:rPr>
            </w:pPr>
            <w:ins w:id="299" w:author="Huawei" w:date="2023-10-10T14:52:00Z">
              <w:r w:rsidRPr="006B6F1B">
                <w:rPr>
                  <w:shd w:val="pct15" w:color="auto" w:fill="FFFFFF"/>
                </w:rPr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00" w:author="Huawei" w:date="2023-10-10T14:52:00Z"/>
                <w:shd w:val="pct15" w:color="auto" w:fill="FFFFFF"/>
              </w:rPr>
            </w:pPr>
            <w:ins w:id="301" w:author="Huawei" w:date="2023-10-10T14:52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02" w:author="Huawei" w:date="2023-10-10T14:52:00Z"/>
                <w:shd w:val="pct15" w:color="auto" w:fill="FFFFFF"/>
              </w:rPr>
            </w:pPr>
            <w:ins w:id="303" w:author="Huawei" w:date="2023-10-10T14:52:00Z">
              <w:r w:rsidRPr="006B6F1B">
                <w:rPr>
                  <w:shd w:val="pct15" w:color="auto" w:fill="FFFFFF"/>
                </w:rPr>
                <w:t>S_25@0</w:t>
              </w:r>
            </w:ins>
          </w:p>
        </w:tc>
      </w:tr>
      <w:tr w:rsidR="006B6F1B" w:rsidRPr="006B6F1B" w:rsidTr="0075720D">
        <w:trPr>
          <w:trHeight w:val="285"/>
          <w:jc w:val="center"/>
          <w:ins w:id="304" w:author="Huawei" w:date="2023-10-10T14:52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05" w:author="Huawei" w:date="2023-10-10T14:52:00Z"/>
                <w:shd w:val="pct15" w:color="auto" w:fill="FFFFFF"/>
              </w:rPr>
            </w:pPr>
            <w:ins w:id="306" w:author="Huawei" w:date="2023-10-10T14:52:00Z">
              <w:r w:rsidRPr="006B6F1B">
                <w:rPr>
                  <w:shd w:val="pct15" w:color="auto" w:fill="FFFFFF"/>
                </w:rPr>
                <w:t>2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07" w:author="Huawei" w:date="2023-10-10T14:52:00Z"/>
                <w:shd w:val="pct15" w:color="auto" w:fill="FFFFFF"/>
              </w:rPr>
            </w:pPr>
            <w:ins w:id="308" w:author="Huawei" w:date="2023-10-10T14:52:00Z">
              <w:r w:rsidRPr="006B6F1B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09" w:author="Huawei" w:date="2023-10-10T14:52:00Z"/>
                <w:shd w:val="pct15" w:color="auto" w:fill="FFFFFF"/>
              </w:rPr>
            </w:pPr>
            <w:ins w:id="310" w:author="Huawei" w:date="2023-10-10T14:52:00Z">
              <w:r w:rsidRPr="006B6F1B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11" w:author="Huawei" w:date="2023-10-10T14:52:00Z"/>
                <w:shd w:val="pct15" w:color="auto" w:fill="FFFFFF"/>
              </w:rPr>
            </w:pPr>
            <w:ins w:id="312" w:author="Huawei" w:date="2023-10-10T14:52:00Z">
              <w:r w:rsidRPr="006B6F1B">
                <w:rPr>
                  <w:shd w:val="pct15" w:color="auto" w:fill="FFFFFF"/>
                </w:rPr>
                <w:t>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13" w:author="Huawei" w:date="2023-10-10T14:52:00Z"/>
                <w:shd w:val="pct15" w:color="auto" w:fill="FFFFFF"/>
              </w:rPr>
            </w:pPr>
            <w:ins w:id="314" w:author="Huawei" w:date="2023-10-10T14:52:00Z">
              <w:r w:rsidRPr="006B6F1B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15" w:author="Huawei" w:date="2023-10-10T14:52:00Z"/>
                <w:shd w:val="pct15" w:color="auto" w:fill="FFFFFF"/>
              </w:rPr>
            </w:pPr>
            <w:ins w:id="316" w:author="Huawei" w:date="2023-10-10T14:52:00Z">
              <w:r w:rsidRPr="006B6F1B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17" w:author="Huawei" w:date="2023-10-10T14:52:00Z"/>
                <w:shd w:val="pct15" w:color="auto" w:fill="FFFFFF"/>
              </w:rPr>
            </w:pPr>
            <w:ins w:id="318" w:author="Huawei" w:date="2023-10-10T14:52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19" w:author="Huawei" w:date="2023-10-10T14:52:00Z"/>
                <w:shd w:val="pct15" w:color="auto" w:fill="FFFFFF"/>
              </w:rPr>
            </w:pPr>
            <w:ins w:id="320" w:author="Huawei" w:date="2023-10-10T14:52:00Z">
              <w:r w:rsidRPr="006B6F1B">
                <w:rPr>
                  <w:shd w:val="pct15" w:color="auto" w:fill="FFFFFF"/>
                </w:rPr>
                <w:t>P_100@0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21" w:author="Huawei" w:date="2023-10-10T14:52:00Z"/>
                <w:shd w:val="pct15" w:color="auto" w:fill="FFFFFF"/>
              </w:rPr>
            </w:pPr>
            <w:ins w:id="322" w:author="Huawei" w:date="2023-10-10T14:52:00Z">
              <w:r w:rsidRPr="006B6F1B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C"/>
              <w:rPr>
                <w:ins w:id="323" w:author="Huawei" w:date="2023-10-10T14:52:00Z"/>
                <w:shd w:val="pct15" w:color="auto" w:fill="FFFFFF"/>
              </w:rPr>
            </w:pPr>
            <w:ins w:id="324" w:author="Huawei" w:date="2023-10-10T14:52:00Z">
              <w:r w:rsidRPr="006B6F1B">
                <w:rPr>
                  <w:shd w:val="pct15" w:color="auto" w:fill="FFFFFF"/>
                </w:rPr>
                <w:t>S_100@0</w:t>
              </w:r>
            </w:ins>
          </w:p>
        </w:tc>
      </w:tr>
      <w:tr w:rsidR="006B6F1B" w:rsidRPr="006B6F1B" w:rsidTr="0075720D">
        <w:trPr>
          <w:trHeight w:val="285"/>
          <w:jc w:val="center"/>
          <w:ins w:id="325" w:author="Huawei" w:date="2023-10-10T14:52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F1B" w:rsidRPr="006B6F1B" w:rsidRDefault="006B6F1B" w:rsidP="0075720D">
            <w:pPr>
              <w:pStyle w:val="TAN"/>
              <w:rPr>
                <w:ins w:id="326" w:author="Huawei" w:date="2023-10-10T14:52:00Z"/>
                <w:shd w:val="pct15" w:color="auto" w:fill="FFFFFF"/>
              </w:rPr>
            </w:pPr>
            <w:ins w:id="327" w:author="Huawei" w:date="2023-10-10T14:52:00Z">
              <w:r w:rsidRPr="006B6F1B">
                <w:rPr>
                  <w:shd w:val="pct15" w:color="auto" w:fill="FFFFFF"/>
                </w:rPr>
                <w:t>Note 1:</w:t>
              </w:r>
              <w:r w:rsidRPr="006B6F1B">
                <w:rPr>
                  <w:rFonts w:eastAsia="Times New Roman"/>
                  <w:shd w:val="pct15" w:color="auto" w:fill="FFFFFF"/>
                </w:rPr>
                <w:tab/>
              </w:r>
              <w:r w:rsidRPr="006B6F1B">
                <w:rPr>
                  <w:shd w:val="pct15" w:color="auto" w:fill="FFFFFF"/>
                </w:rPr>
                <w:t>CA Configuration Test CC Combination settings are checked separately for each CA Configuration, which applicable aggregated channel bandwidths are specified in Table 5.4.2A.1-3.</w:t>
              </w:r>
            </w:ins>
          </w:p>
          <w:p w:rsidR="006B6F1B" w:rsidRPr="006B6F1B" w:rsidRDefault="006B6F1B" w:rsidP="0075720D">
            <w:pPr>
              <w:pStyle w:val="TAN"/>
              <w:rPr>
                <w:ins w:id="328" w:author="Huawei" w:date="2023-10-10T14:52:00Z"/>
                <w:shd w:val="pct15" w:color="auto" w:fill="FFFFFF"/>
              </w:rPr>
            </w:pPr>
            <w:ins w:id="329" w:author="Huawei" w:date="2023-10-10T14:52:00Z">
              <w:r w:rsidRPr="006B6F1B">
                <w:rPr>
                  <w:shd w:val="pct15" w:color="auto" w:fill="FFFFFF"/>
                </w:rPr>
                <w:t>Note 2:</w:t>
              </w:r>
              <w:r w:rsidRPr="006B6F1B">
                <w:rPr>
                  <w:rFonts w:eastAsia="Times New Roman"/>
                  <w:shd w:val="pct15" w:color="auto" w:fill="FFFFFF"/>
                </w:rPr>
                <w:tab/>
              </w:r>
              <w:r w:rsidRPr="006B6F1B">
                <w:rPr>
                  <w:shd w:val="pct15" w:color="auto" w:fill="FFFFFF"/>
                </w:rPr>
                <w:t xml:space="preserve">The carrier </w:t>
              </w:r>
              <w:proofErr w:type="spellStart"/>
              <w:r w:rsidRPr="006B6F1B">
                <w:rPr>
                  <w:shd w:val="pct15" w:color="auto" w:fill="FFFFFF"/>
                </w:rPr>
                <w:t>centre</w:t>
              </w:r>
              <w:proofErr w:type="spellEnd"/>
              <w:r w:rsidRPr="006B6F1B">
                <w:rPr>
                  <w:shd w:val="pct15" w:color="auto" w:fill="FFFFFF"/>
                </w:rPr>
                <w:t xml:space="preserve"> frequency of PCC in the UL operating band is configured closer to the DL operating band.</w:t>
              </w:r>
            </w:ins>
          </w:p>
        </w:tc>
      </w:tr>
    </w:tbl>
    <w:p w:rsidR="006B6F1B" w:rsidRPr="006B6F1B" w:rsidRDefault="006B6F1B" w:rsidP="002319E6">
      <w:pPr>
        <w:tabs>
          <w:tab w:val="left" w:pos="7879"/>
        </w:tabs>
        <w:rPr>
          <w:ins w:id="330" w:author="Huawei" w:date="2023-10-10T14:50:00Z"/>
        </w:rPr>
      </w:pPr>
    </w:p>
    <w:p w:rsidR="002319E6" w:rsidRDefault="005A13C5" w:rsidP="002319E6">
      <w:pPr>
        <w:tabs>
          <w:tab w:val="left" w:pos="7879"/>
        </w:tabs>
        <w:rPr>
          <w:rFonts w:hint="eastAsia"/>
        </w:rPr>
      </w:pPr>
      <w:r w:rsidRPr="00847FFA">
        <w:t>Minim</w:t>
      </w:r>
      <w:r>
        <w:t>um output power for</w:t>
      </w:r>
      <w:r w:rsidR="002319E6">
        <w:t xml:space="preserve"> FR1 </w:t>
      </w:r>
      <w:r w:rsidR="002319E6">
        <w:rPr>
          <w:rFonts w:hint="eastAsia"/>
        </w:rPr>
        <w:t xml:space="preserve">SC Test case </w:t>
      </w:r>
      <w:r w:rsidR="002319E6">
        <w:t>is defined</w:t>
      </w:r>
      <w:r w:rsidR="002319E6">
        <w:rPr>
          <w:rFonts w:hint="eastAsia"/>
        </w:rPr>
        <w:t xml:space="preserve"> in [3]</w:t>
      </w:r>
      <w:r w:rsidR="002319E6">
        <w:t xml:space="preserve"> as follows:</w:t>
      </w:r>
    </w:p>
    <w:p w:rsidR="005A13C5" w:rsidRPr="005A13C5" w:rsidRDefault="005A13C5" w:rsidP="005A13C5">
      <w:pPr>
        <w:pStyle w:val="TH"/>
        <w:rPr>
          <w:shd w:val="pct15" w:color="auto" w:fill="FFFFFF"/>
        </w:rPr>
      </w:pPr>
      <w:r w:rsidRPr="005A13C5">
        <w:rPr>
          <w:shd w:val="pct15" w:color="auto" w:fill="FFFFFF"/>
        </w:rPr>
        <w:t>Table 6.3.1.4.1-1: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5A13C5" w:rsidRPr="005A13C5" w:rsidTr="00AB10E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C5" w:rsidRPr="005A13C5" w:rsidRDefault="005A13C5" w:rsidP="00AB10E0">
            <w:pPr>
              <w:pStyle w:val="TAH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Initial Conditions</w:t>
            </w:r>
          </w:p>
        </w:tc>
      </w:tr>
      <w:tr w:rsidR="005A13C5" w:rsidRPr="005A13C5" w:rsidTr="00AB10E0">
        <w:tc>
          <w:tcPr>
            <w:tcW w:w="2068" w:type="pct"/>
            <w:gridSpan w:val="2"/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Normal, TL/VL, TL/VH, TH/VL, TH/VH</w:t>
            </w:r>
          </w:p>
        </w:tc>
      </w:tr>
      <w:tr w:rsidR="005A13C5" w:rsidRPr="005A13C5" w:rsidTr="00AB10E0">
        <w:tc>
          <w:tcPr>
            <w:tcW w:w="2068" w:type="pct"/>
            <w:gridSpan w:val="2"/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</w:rPr>
              <w:t>Low range, Mid range, High range</w:t>
            </w:r>
          </w:p>
        </w:tc>
      </w:tr>
      <w:tr w:rsidR="005A13C5" w:rsidRPr="005A13C5" w:rsidTr="00AB10E0">
        <w:tc>
          <w:tcPr>
            <w:tcW w:w="2068" w:type="pct"/>
            <w:gridSpan w:val="2"/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</w:rPr>
              <w:t>Lowest, Mid, Highest</w:t>
            </w:r>
          </w:p>
        </w:tc>
      </w:tr>
      <w:tr w:rsidR="005A13C5" w:rsidRPr="005A13C5" w:rsidTr="00AB10E0">
        <w:tc>
          <w:tcPr>
            <w:tcW w:w="2068" w:type="pct"/>
            <w:gridSpan w:val="2"/>
            <w:shd w:val="clear" w:color="auto" w:fill="auto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2932" w:type="pct"/>
            <w:gridSpan w:val="2"/>
          </w:tcPr>
          <w:p w:rsidR="005A13C5" w:rsidRPr="005A13C5" w:rsidRDefault="005A13C5" w:rsidP="00AB10E0">
            <w:pPr>
              <w:pStyle w:val="TAL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</w:rPr>
              <w:t>Highest</w:t>
            </w:r>
          </w:p>
        </w:tc>
      </w:tr>
      <w:tr w:rsidR="005A13C5" w:rsidRPr="005A13C5" w:rsidTr="00AB10E0">
        <w:tc>
          <w:tcPr>
            <w:tcW w:w="5000" w:type="pct"/>
            <w:gridSpan w:val="4"/>
            <w:shd w:val="clear" w:color="auto" w:fill="auto"/>
          </w:tcPr>
          <w:p w:rsidR="005A13C5" w:rsidRPr="005A13C5" w:rsidRDefault="005A13C5" w:rsidP="00AB10E0">
            <w:pPr>
              <w:pStyle w:val="TAH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Test Parameters for Channel Bandwidths</w:t>
            </w:r>
          </w:p>
        </w:tc>
      </w:tr>
      <w:tr w:rsidR="005A13C5" w:rsidRPr="005A13C5" w:rsidTr="00AB10E0">
        <w:tc>
          <w:tcPr>
            <w:tcW w:w="702" w:type="pct"/>
            <w:shd w:val="clear" w:color="auto" w:fill="auto"/>
          </w:tcPr>
          <w:p w:rsidR="005A13C5" w:rsidRPr="005A13C5" w:rsidRDefault="005A13C5" w:rsidP="00AB10E0">
            <w:pPr>
              <w:pStyle w:val="TAH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:rsidR="005A13C5" w:rsidRPr="005A13C5" w:rsidRDefault="005A13C5" w:rsidP="00AB10E0">
            <w:pPr>
              <w:pStyle w:val="TAH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Downlink Configuration</w:t>
            </w:r>
          </w:p>
        </w:tc>
        <w:tc>
          <w:tcPr>
            <w:tcW w:w="2932" w:type="pct"/>
            <w:gridSpan w:val="2"/>
          </w:tcPr>
          <w:p w:rsidR="005A13C5" w:rsidRPr="005A13C5" w:rsidRDefault="005A13C5" w:rsidP="00AB10E0">
            <w:pPr>
              <w:pStyle w:val="TAH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</w:rPr>
              <w:t>Uplink Configuration</w:t>
            </w:r>
          </w:p>
        </w:tc>
      </w:tr>
      <w:tr w:rsidR="005A13C5" w:rsidRPr="005A13C5" w:rsidTr="00AB10E0">
        <w:tc>
          <w:tcPr>
            <w:tcW w:w="702" w:type="pct"/>
            <w:shd w:val="clear" w:color="auto" w:fill="auto"/>
          </w:tcPr>
          <w:p w:rsidR="005A13C5" w:rsidRPr="005A13C5" w:rsidRDefault="005A13C5" w:rsidP="00AB10E0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 xml:space="preserve">N/A for minimum output power </w:t>
            </w:r>
          </w:p>
        </w:tc>
        <w:tc>
          <w:tcPr>
            <w:tcW w:w="1727" w:type="pct"/>
          </w:tcPr>
          <w:p w:rsidR="005A13C5" w:rsidRPr="005A13C5" w:rsidRDefault="005A13C5" w:rsidP="00AB10E0">
            <w:pPr>
              <w:pStyle w:val="TAH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5A13C5" w:rsidRPr="005A13C5" w:rsidRDefault="005A13C5" w:rsidP="00AB10E0">
            <w:pPr>
              <w:pStyle w:val="TAH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5A13C5" w:rsidRPr="005A13C5" w:rsidTr="00AB10E0">
        <w:tc>
          <w:tcPr>
            <w:tcW w:w="702" w:type="pct"/>
            <w:shd w:val="clear" w:color="auto" w:fill="auto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</w:rPr>
              <w:t>1</w:t>
            </w:r>
          </w:p>
        </w:tc>
        <w:tc>
          <w:tcPr>
            <w:tcW w:w="1366" w:type="pct"/>
            <w:tcBorders>
              <w:top w:val="nil"/>
            </w:tcBorders>
            <w:shd w:val="clear" w:color="auto" w:fill="auto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  <w:lang w:eastAsia="zh-CN"/>
              </w:rPr>
            </w:pPr>
            <w:r w:rsidRPr="005A13C5">
              <w:rPr>
                <w:shd w:val="pct15" w:color="auto" w:fill="FFFFFF"/>
                <w:lang w:eastAsia="zh-CN"/>
              </w:rPr>
              <w:t>test case</w:t>
            </w:r>
          </w:p>
        </w:tc>
        <w:tc>
          <w:tcPr>
            <w:tcW w:w="1727" w:type="pct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5A13C5" w:rsidRPr="005A13C5" w:rsidRDefault="005A13C5" w:rsidP="00AB10E0">
            <w:pPr>
              <w:pStyle w:val="TAC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</w:rPr>
              <w:t>Outer Full</w:t>
            </w:r>
          </w:p>
        </w:tc>
      </w:tr>
      <w:tr w:rsidR="005A13C5" w:rsidRPr="005A13C5" w:rsidTr="00AB10E0">
        <w:tc>
          <w:tcPr>
            <w:tcW w:w="5000" w:type="pct"/>
            <w:gridSpan w:val="4"/>
            <w:shd w:val="clear" w:color="auto" w:fill="auto"/>
          </w:tcPr>
          <w:p w:rsidR="005A13C5" w:rsidRPr="005A13C5" w:rsidRDefault="005A13C5" w:rsidP="00AB10E0">
            <w:pPr>
              <w:pStyle w:val="TAN"/>
              <w:rPr>
                <w:shd w:val="pct15" w:color="auto" w:fill="FFFFFF"/>
              </w:rPr>
            </w:pPr>
            <w:r w:rsidRPr="005A13C5">
              <w:rPr>
                <w:shd w:val="pct15" w:color="auto" w:fill="FFFFFF"/>
                <w:lang w:eastAsia="zh-CN"/>
              </w:rPr>
              <w:t>NOTE 1:</w:t>
            </w:r>
            <w:r w:rsidRPr="005A13C5">
              <w:rPr>
                <w:shd w:val="pct15" w:color="auto" w:fill="FFFFFF"/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2319E6" w:rsidRDefault="002319E6" w:rsidP="009E145B">
      <w:pPr>
        <w:rPr>
          <w:rFonts w:hint="eastAsia"/>
        </w:rPr>
      </w:pPr>
    </w:p>
    <w:p w:rsidR="009E145B" w:rsidRDefault="009E145B" w:rsidP="009E145B">
      <w:r>
        <w:t>Following subclauses introduce study for test environment, test frequencies, test bandwidth, test subcarrier spacing and uplink configuration aspects.</w:t>
      </w:r>
    </w:p>
    <w:p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:rsidR="00CC55D4" w:rsidRDefault="00CC55D4" w:rsidP="00CC55D4">
      <w:pPr>
        <w:rPr>
          <w:lang w:eastAsia="ja-JP"/>
        </w:rPr>
      </w:pPr>
      <w:bookmarkStart w:id="331" w:name="_Hlk506568541"/>
      <w:r>
        <w:rPr>
          <w:lang w:eastAsia="ja-JP"/>
        </w:rPr>
        <w:t>Based on the baseline agreed in [1], test environment for</w:t>
      </w:r>
      <w:r w:rsidR="00B429CE">
        <w:rPr>
          <w:rFonts w:hint="eastAsia"/>
          <w:lang w:eastAsia="ja-JP"/>
        </w:rPr>
        <w:t xml:space="preserve"> </w:t>
      </w:r>
      <w:r w:rsidR="00B429CE">
        <w:rPr>
          <w:rFonts w:hint="eastAsia"/>
        </w:rPr>
        <w:t>Minimum output power</w:t>
      </w:r>
      <w:r>
        <w:rPr>
          <w:lang w:eastAsia="ja-JP"/>
        </w:rPr>
        <w:t xml:space="preserve"> for </w:t>
      </w:r>
      <w:r w:rsidR="001A5FEE">
        <w:rPr>
          <w:rFonts w:hint="eastAsia"/>
          <w:lang w:eastAsia="ja-JP"/>
        </w:rPr>
        <w:t>CA</w:t>
      </w:r>
      <w:r>
        <w:rPr>
          <w:lang w:eastAsia="ja-JP"/>
        </w:rPr>
        <w:t xml:space="preserve"> </w:t>
      </w:r>
      <w:r w:rsidR="001A5FEE">
        <w:rPr>
          <w:rFonts w:hint="eastAsia"/>
          <w:lang w:eastAsia="ja-JP"/>
        </w:rPr>
        <w:t xml:space="preserve">(2UL CA) in FR1 </w:t>
      </w:r>
      <w:r>
        <w:rPr>
          <w:lang w:eastAsia="ja-JP"/>
        </w:rPr>
        <w:t xml:space="preserve">can </w:t>
      </w:r>
      <w:r w:rsidR="001A5FEE">
        <w:rPr>
          <w:rFonts w:hint="eastAsia"/>
          <w:lang w:eastAsia="ja-JP"/>
        </w:rPr>
        <w:t>reuse the test environment</w:t>
      </w:r>
      <w:r>
        <w:rPr>
          <w:lang w:eastAsia="ja-JP"/>
        </w:rPr>
        <w:t xml:space="preserve"> defined in LTE.</w:t>
      </w:r>
    </w:p>
    <w:p w:rsidR="00CC55D4" w:rsidRDefault="00CC55D4" w:rsidP="00CC55D4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‘</w:t>
      </w:r>
      <w:r w:rsidRPr="00CC55D4">
        <w:rPr>
          <w:lang w:eastAsia="ja-JP"/>
        </w:rPr>
        <w:t>Normal, TL/VL, TL/VH, TH/VL, TH/VH</w:t>
      </w:r>
      <w:r>
        <w:rPr>
          <w:lang w:eastAsia="ja-JP"/>
        </w:rPr>
        <w:t>’ for</w:t>
      </w:r>
      <w:r w:rsidR="00B429CE">
        <w:rPr>
          <w:rFonts w:hint="eastAsia"/>
          <w:lang w:eastAsia="ja-JP"/>
        </w:rPr>
        <w:t xml:space="preserve"> </w:t>
      </w:r>
      <w:r w:rsidR="00B429CE">
        <w:rPr>
          <w:rFonts w:hint="eastAsia"/>
        </w:rPr>
        <w:t>Minimum output power</w:t>
      </w:r>
      <w:r w:rsidR="00B429CE">
        <w:rPr>
          <w:lang w:eastAsia="ja-JP"/>
        </w:rPr>
        <w:t xml:space="preserve"> for </w:t>
      </w:r>
      <w:r w:rsidR="001A5FEE">
        <w:rPr>
          <w:rFonts w:hint="eastAsia"/>
        </w:rPr>
        <w:t>CA (2UL CA)</w:t>
      </w:r>
      <w:r>
        <w:rPr>
          <w:lang w:eastAsia="ja-JP"/>
        </w:rPr>
        <w:t xml:space="preserve"> in FR1.</w:t>
      </w:r>
    </w:p>
    <w:bookmarkEnd w:id="331"/>
    <w:p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lastRenderedPageBreak/>
        <w:t>Test Frequencies</w:t>
      </w:r>
    </w:p>
    <w:p w:rsidR="00B429CE" w:rsidRDefault="00B429CE" w:rsidP="00B429CE">
      <w:bookmarkStart w:id="332" w:name="_Hlk506565276"/>
      <w:r>
        <w:t>In LTE, Minimum Output Power</w:t>
      </w:r>
      <w:r>
        <w:rPr>
          <w:rFonts w:hint="eastAsia"/>
        </w:rPr>
        <w:t xml:space="preserve"> for inter-band 2UL CA</w:t>
      </w:r>
      <w:r>
        <w:t xml:space="preserve"> is tested for Low and High </w:t>
      </w:r>
      <w:r>
        <w:rPr>
          <w:rFonts w:hint="eastAsia"/>
        </w:rPr>
        <w:t xml:space="preserve">range </w:t>
      </w:r>
      <w:r>
        <w:t xml:space="preserve">frequencies. This </w:t>
      </w:r>
      <w:r>
        <w:rPr>
          <w:rFonts w:hint="eastAsia"/>
        </w:rPr>
        <w:t xml:space="preserve">is </w:t>
      </w:r>
      <w:r>
        <w:t>reasonable to verify different behaviours of the UE transmitter for different frequencies due to non-linearity based on the frequency.</w:t>
      </w:r>
      <w:r w:rsidRPr="00A13A52">
        <w:t xml:space="preserve"> </w:t>
      </w:r>
      <w:r>
        <w:t>For NR</w:t>
      </w:r>
      <w:r>
        <w:rPr>
          <w:rFonts w:hint="eastAsia"/>
        </w:rPr>
        <w:t xml:space="preserve"> inter-band 2UL CA test case,</w:t>
      </w:r>
      <w:r>
        <w:t xml:space="preserve"> it is proposed to adopt the same selection of test frequencies.</w:t>
      </w:r>
    </w:p>
    <w:p w:rsidR="00EE2E46" w:rsidRDefault="00A278FB" w:rsidP="00296003">
      <w:pPr>
        <w:rPr>
          <w:lang w:eastAsia="ja-JP"/>
        </w:rPr>
      </w:pPr>
      <w:bookmarkStart w:id="333" w:name="_Hlk506571818"/>
      <w:bookmarkEnd w:id="332"/>
      <w:r>
        <w:rPr>
          <w:b/>
          <w:lang w:eastAsia="ja-JP"/>
        </w:rPr>
        <w:t>Proposal 2</w:t>
      </w:r>
      <w:r w:rsidR="00C72FFB" w:rsidRPr="007157ED">
        <w:rPr>
          <w:b/>
          <w:lang w:eastAsia="ja-JP"/>
        </w:rPr>
        <w:t>:</w:t>
      </w:r>
      <w:r w:rsidR="00B56BF2">
        <w:rPr>
          <w:lang w:eastAsia="ja-JP"/>
        </w:rPr>
        <w:t xml:space="preserve"> Test Low and </w:t>
      </w:r>
      <w:r w:rsidR="00C72FFB">
        <w:rPr>
          <w:lang w:eastAsia="ja-JP"/>
        </w:rPr>
        <w:t xml:space="preserve">High Frequencies for </w:t>
      </w:r>
      <w:r w:rsidR="007A2289">
        <w:t>Minimum Output Power</w:t>
      </w:r>
      <w:r w:rsidR="00C72FFB">
        <w:rPr>
          <w:lang w:eastAsia="ja-JP"/>
        </w:rPr>
        <w:t xml:space="preserve"> </w:t>
      </w:r>
      <w:r w:rsidR="001A5FEE">
        <w:rPr>
          <w:rFonts w:hint="eastAsia"/>
          <w:lang w:eastAsia="ja-JP"/>
        </w:rPr>
        <w:t xml:space="preserve">for </w:t>
      </w:r>
      <w:ins w:id="334" w:author="Huawei" w:date="2023-10-10T15:44:00Z">
        <w:r w:rsidR="00885B8B">
          <w:rPr>
            <w:lang w:eastAsia="ja-JP"/>
          </w:rPr>
          <w:t xml:space="preserve">inter-band </w:t>
        </w:r>
      </w:ins>
      <w:r w:rsidR="001A5FEE">
        <w:rPr>
          <w:rFonts w:hint="eastAsia"/>
          <w:lang w:eastAsia="ja-JP"/>
        </w:rPr>
        <w:t>CA (2UL CA)</w:t>
      </w:r>
      <w:r w:rsidR="00C72FFB">
        <w:rPr>
          <w:lang w:eastAsia="ja-JP"/>
        </w:rPr>
        <w:t xml:space="preserve"> </w:t>
      </w:r>
      <w:ins w:id="335" w:author="Huawei" w:date="2023-10-10T15:44:00Z">
        <w:r w:rsidR="00885B8B">
          <w:rPr>
            <w:lang w:eastAsia="ja-JP"/>
          </w:rPr>
          <w:t xml:space="preserve">and intra-band contiguous </w:t>
        </w:r>
        <w:r w:rsidR="0092529C">
          <w:rPr>
            <w:lang w:eastAsia="ja-JP"/>
          </w:rPr>
          <w:t>CA (2UL CA)</w:t>
        </w:r>
      </w:ins>
      <w:ins w:id="336" w:author="Huawei" w:date="2023-10-10T15:59:00Z">
        <w:r w:rsidR="00C26A31">
          <w:rPr>
            <w:lang w:eastAsia="ja-JP"/>
          </w:rPr>
          <w:t xml:space="preserve"> </w:t>
        </w:r>
      </w:ins>
      <w:r w:rsidR="00C72FFB">
        <w:rPr>
          <w:lang w:eastAsia="ja-JP"/>
        </w:rPr>
        <w:t>in FR1.</w:t>
      </w:r>
      <w:bookmarkStart w:id="337" w:name="_Hlk506565331"/>
      <w:bookmarkEnd w:id="333"/>
      <w:ins w:id="338" w:author="Huawei" w:date="2023-10-10T15:44:00Z">
        <w:r w:rsidR="0092529C">
          <w:rPr>
            <w:lang w:eastAsia="ja-JP"/>
          </w:rPr>
          <w:t xml:space="preserve"> </w:t>
        </w:r>
      </w:ins>
      <w:ins w:id="339" w:author="Huawei" w:date="2023-10-10T15:45:00Z">
        <w:r w:rsidR="0092529C">
          <w:rPr>
            <w:lang w:eastAsia="ja-JP"/>
          </w:rPr>
          <w:t xml:space="preserve">Test </w:t>
        </w:r>
        <w:r w:rsidR="0092529C" w:rsidRPr="00983775">
          <w:t xml:space="preserve">Low range </w:t>
        </w:r>
        <w:r w:rsidR="0092529C">
          <w:t>and</w:t>
        </w:r>
        <w:r w:rsidR="0092529C" w:rsidRPr="00983775">
          <w:t xml:space="preserve"> High range test frequencies as specified in tables for non-contiguous CA configuration with UL CA</w:t>
        </w:r>
      </w:ins>
      <w:ins w:id="340" w:author="Huawei" w:date="2023-10-10T15:59:00Z">
        <w:r w:rsidR="00C26A31">
          <w:t>.</w:t>
        </w:r>
      </w:ins>
      <w:bookmarkStart w:id="341" w:name="_GoBack"/>
      <w:bookmarkEnd w:id="341"/>
    </w:p>
    <w:bookmarkEnd w:id="337"/>
    <w:p w:rsidR="001A5FEE" w:rsidRDefault="001A5FEE" w:rsidP="001A5FEE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:rsidR="00B429CE" w:rsidRDefault="00B429CE" w:rsidP="00B429CE">
      <w:pPr>
        <w:rPr>
          <w:rFonts w:hint="eastAsia"/>
          <w:lang w:eastAsia="ja-JP"/>
        </w:rPr>
      </w:pPr>
      <w:r>
        <w:rPr>
          <w:lang w:eastAsia="ja-JP"/>
        </w:rPr>
        <w:t>We are measuring power in a steady state condition and whereas BW might have an influence, whether it is SCS15, 30 or 60 will not.</w:t>
      </w:r>
      <w:r>
        <w:rPr>
          <w:rFonts w:hint="eastAsia"/>
          <w:lang w:eastAsia="ja-JP"/>
        </w:rPr>
        <w:t xml:space="preserve"> </w:t>
      </w:r>
      <w:proofErr w:type="gramStart"/>
      <w:r>
        <w:rPr>
          <w:rFonts w:hint="eastAsia"/>
          <w:lang w:eastAsia="ja-JP"/>
        </w:rPr>
        <w:t>Thus</w:t>
      </w:r>
      <w:proofErr w:type="gram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SCS </w:t>
      </w:r>
      <w:r>
        <w:rPr>
          <w:rFonts w:hint="eastAsia"/>
          <w:lang w:eastAsia="ja-JP"/>
        </w:rPr>
        <w:t>would not</w:t>
      </w:r>
      <w:r>
        <w:rPr>
          <w:lang w:eastAsia="ja-JP"/>
        </w:rPr>
        <w:t xml:space="preserve"> impact Minimum Output Power in any way. </w:t>
      </w:r>
      <w:r>
        <w:rPr>
          <w:rFonts w:hint="eastAsia"/>
          <w:lang w:eastAsia="ja-JP"/>
        </w:rPr>
        <w:t xml:space="preserve">It is proposed to choose highest SCS for </w:t>
      </w:r>
      <w:r>
        <w:t>Minimum Output Power</w:t>
      </w:r>
      <w:r>
        <w:rPr>
          <w:rFonts w:hint="eastAsia"/>
        </w:rPr>
        <w:t xml:space="preserve"> for CA (2UL CA) as the</w:t>
      </w:r>
      <w:r w:rsidR="007A2289">
        <w:rPr>
          <w:rFonts w:hint="eastAsia"/>
        </w:rPr>
        <w:t xml:space="preserve"> NR</w:t>
      </w:r>
      <w:r>
        <w:rPr>
          <w:rFonts w:hint="eastAsia"/>
        </w:rPr>
        <w:t xml:space="preserve"> SC TC </w:t>
      </w:r>
      <w:r w:rsidR="007A2289">
        <w:rPr>
          <w:rFonts w:hint="eastAsia"/>
        </w:rPr>
        <w:t>clarified</w:t>
      </w:r>
      <w:r>
        <w:rPr>
          <w:rFonts w:hint="eastAsia"/>
        </w:rPr>
        <w:t>.</w:t>
      </w:r>
    </w:p>
    <w:p w:rsidR="00B429CE" w:rsidRDefault="00B429CE" w:rsidP="00B429CE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Highest SCS supported for UE for </w:t>
      </w:r>
      <w:r>
        <w:t>Minimum Output Power</w:t>
      </w:r>
      <w:r>
        <w:rPr>
          <w:rFonts w:hint="eastAsia"/>
        </w:rPr>
        <w:t xml:space="preserve"> for CA (2UL CA)</w:t>
      </w:r>
      <w:r w:rsidRPr="000233B5">
        <w:rPr>
          <w:lang w:eastAsia="ja-JP"/>
        </w:rPr>
        <w:t xml:space="preserve"> </w:t>
      </w:r>
      <w:r>
        <w:rPr>
          <w:lang w:eastAsia="ja-JP"/>
        </w:rPr>
        <w:t>measurement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FR1.</w:t>
      </w:r>
    </w:p>
    <w:p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:rsidR="00413A0B" w:rsidRDefault="00413A0B" w:rsidP="004B5F26">
      <w:pPr>
        <w:rPr>
          <w:lang w:eastAsia="ja-JP"/>
        </w:rPr>
      </w:pPr>
      <w:bookmarkStart w:id="342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LTE, </w:t>
      </w:r>
      <w:r w:rsidR="00296003">
        <w:rPr>
          <w:lang w:eastAsia="ja-JP"/>
        </w:rPr>
        <w:t>this test</w:t>
      </w:r>
      <w:r w:rsidR="00725AD3">
        <w:rPr>
          <w:lang w:eastAsia="ja-JP"/>
        </w:rPr>
        <w:t xml:space="preserve"> </w:t>
      </w:r>
      <w:r w:rsidR="00296003">
        <w:rPr>
          <w:lang w:eastAsia="ja-JP"/>
        </w:rPr>
        <w:t>case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>tested for Lo</w:t>
      </w:r>
      <w:r w:rsidR="007A2289">
        <w:rPr>
          <w:lang w:eastAsia="ja-JP"/>
        </w:rPr>
        <w:t>west</w:t>
      </w:r>
      <w:r w:rsidR="00296003">
        <w:rPr>
          <w:lang w:eastAsia="ja-JP"/>
        </w:rPr>
        <w:t xml:space="preserve"> </w:t>
      </w:r>
      <w:r w:rsidR="003560D9">
        <w:rPr>
          <w:lang w:eastAsia="ja-JP"/>
        </w:rPr>
        <w:t>and Highest channel bandwidth</w:t>
      </w:r>
      <w:r>
        <w:rPr>
          <w:lang w:eastAsia="ja-JP"/>
        </w:rPr>
        <w:t>s</w:t>
      </w:r>
      <w:r w:rsidR="004433FE">
        <w:rPr>
          <w:rFonts w:hint="eastAsia"/>
          <w:lang w:eastAsia="ja-JP"/>
        </w:rPr>
        <w:t xml:space="preserve"> for both PCC and SCC</w:t>
      </w:r>
      <w:r w:rsidR="003560D9">
        <w:rPr>
          <w:lang w:eastAsia="ja-JP"/>
        </w:rPr>
        <w:t>.</w:t>
      </w:r>
      <w:r w:rsidR="00EC2A8A">
        <w:t xml:space="preserve"> </w:t>
      </w:r>
      <w:r w:rsidR="003560D9">
        <w:rPr>
          <w:lang w:eastAsia="ja-JP"/>
        </w:rPr>
        <w:t xml:space="preserve">This </w:t>
      </w:r>
      <w:r w:rsidR="004E49C2">
        <w:rPr>
          <w:lang w:eastAsia="ja-JP"/>
        </w:rPr>
        <w:t>assumption</w:t>
      </w:r>
      <w:r w:rsidR="003560D9">
        <w:rPr>
          <w:lang w:eastAsia="ja-JP"/>
        </w:rPr>
        <w:t xml:space="preserve"> seem</w:t>
      </w:r>
      <w:r w:rsidR="00E90F1D">
        <w:rPr>
          <w:lang w:eastAsia="ja-JP"/>
        </w:rPr>
        <w:t>s</w:t>
      </w:r>
      <w:r w:rsidR="003560D9">
        <w:rPr>
          <w:lang w:eastAsia="ja-JP"/>
        </w:rPr>
        <w:t xml:space="preserve"> to be reasonable to test different behaviour</w:t>
      </w:r>
      <w:r>
        <w:rPr>
          <w:lang w:eastAsia="ja-JP"/>
        </w:rPr>
        <w:t>s</w:t>
      </w:r>
      <w:r w:rsidR="003560D9">
        <w:rPr>
          <w:lang w:eastAsia="ja-JP"/>
        </w:rPr>
        <w:t xml:space="preserve"> of the UE transmit</w:t>
      </w:r>
      <w:r w:rsidR="00EC2A8A">
        <w:rPr>
          <w:lang w:eastAsia="ja-JP"/>
        </w:rPr>
        <w:t xml:space="preserve">ter related to different frequency </w:t>
      </w:r>
      <w:proofErr w:type="spellStart"/>
      <w:r w:rsidR="0031598F">
        <w:rPr>
          <w:lang w:eastAsia="ja-JP"/>
        </w:rPr>
        <w:t>selectivities</w:t>
      </w:r>
      <w:proofErr w:type="spellEnd"/>
      <w:r w:rsidR="003560D9">
        <w:rPr>
          <w:lang w:eastAsia="ja-JP"/>
        </w:rPr>
        <w:t xml:space="preserve"> with different channel bandwidth</w:t>
      </w:r>
      <w:r w:rsidR="00EC2A8A">
        <w:rPr>
          <w:lang w:eastAsia="ja-JP"/>
        </w:rPr>
        <w:t>s</w:t>
      </w:r>
      <w:r w:rsidR="003560D9">
        <w:rPr>
          <w:lang w:eastAsia="ja-JP"/>
        </w:rPr>
        <w:t>.</w:t>
      </w:r>
      <w:r w:rsidR="004E6357">
        <w:rPr>
          <w:lang w:eastAsia="ja-JP"/>
        </w:rPr>
        <w:t xml:space="preserve"> </w:t>
      </w:r>
      <w:r w:rsidR="00EC2A8A">
        <w:t>We believe this is also reasonable for NR</w:t>
      </w:r>
      <w:r w:rsidR="00B422DA">
        <w:rPr>
          <w:rFonts w:hint="eastAsia"/>
        </w:rPr>
        <w:t xml:space="preserve"> </w:t>
      </w:r>
      <w:r w:rsidR="007A2289">
        <w:rPr>
          <w:rFonts w:hint="eastAsia"/>
        </w:rPr>
        <w:t xml:space="preserve">inter-band </w:t>
      </w:r>
      <w:r w:rsidR="00B422DA">
        <w:rPr>
          <w:rFonts w:hint="eastAsia"/>
        </w:rPr>
        <w:t>2UL CA</w:t>
      </w:r>
      <w:r w:rsidR="0031598F">
        <w:t>, although generally we consider highest BW to be the worst case because of possible frequency selectivity and BW limitation issues</w:t>
      </w:r>
      <w:r w:rsidR="00EC2A8A">
        <w:t>.</w:t>
      </w:r>
    </w:p>
    <w:p w:rsidR="007E68E4" w:rsidRDefault="00404784" w:rsidP="004B5F26">
      <w:pPr>
        <w:rPr>
          <w:lang w:eastAsia="ja-JP"/>
        </w:rPr>
      </w:pPr>
      <w:bookmarkStart w:id="343" w:name="_Hlk506571954"/>
      <w:bookmarkEnd w:id="342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Lowest and Highest Channel Bandwidth for </w:t>
      </w:r>
      <w:r w:rsidR="007A2289">
        <w:t>Minimum Output Power</w:t>
      </w:r>
      <w:r w:rsidR="00B90030">
        <w:rPr>
          <w:lang w:eastAsia="ja-JP"/>
        </w:rPr>
        <w:t xml:space="preserve"> </w:t>
      </w:r>
      <w:r w:rsidR="00B422DA">
        <w:rPr>
          <w:rFonts w:hint="eastAsia"/>
          <w:lang w:eastAsia="ja-JP"/>
        </w:rPr>
        <w:t xml:space="preserve">for CA (2UL CA) </w:t>
      </w:r>
      <w:r>
        <w:rPr>
          <w:lang w:eastAsia="ja-JP"/>
        </w:rPr>
        <w:t>in FR1.</w:t>
      </w:r>
    </w:p>
    <w:p w:rsidR="00C75D4F" w:rsidRDefault="00C75D4F" w:rsidP="00C75D4F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Modulations</w:t>
      </w:r>
    </w:p>
    <w:p w:rsidR="007A2289" w:rsidRDefault="007A2289" w:rsidP="007A2289">
      <w:pPr>
        <w:rPr>
          <w:rFonts w:hint="eastAsia"/>
        </w:rPr>
      </w:pPr>
      <w:r>
        <w:t xml:space="preserve">In LTE, only QPSK is tested, which is generating a stable power for testing. </w:t>
      </w:r>
    </w:p>
    <w:p w:rsidR="007A2289" w:rsidRDefault="007A2289" w:rsidP="007A2289">
      <w:pPr>
        <w:rPr>
          <w:lang w:eastAsia="ja-JP"/>
        </w:rPr>
      </w:pPr>
      <w:r>
        <w:t>For NR</w:t>
      </w:r>
      <w:r>
        <w:rPr>
          <w:rFonts w:hint="eastAsia"/>
        </w:rPr>
        <w:t xml:space="preserve"> SC test case,</w:t>
      </w:r>
      <w:r>
        <w:t xml:space="preserve"> only</w:t>
      </w:r>
      <w:r w:rsidRPr="007A2289">
        <w:rPr>
          <w:lang w:eastAsia="ja-JP"/>
        </w:rPr>
        <w:t xml:space="preserve"> </w:t>
      </w:r>
      <w:r>
        <w:rPr>
          <w:lang w:eastAsia="ja-JP"/>
        </w:rPr>
        <w:t>DFT-s-OFDM</w:t>
      </w:r>
      <w:r>
        <w:t xml:space="preserve"> QPSK</w:t>
      </w:r>
      <w:r>
        <w:rPr>
          <w:rFonts w:hint="eastAsia"/>
        </w:rPr>
        <w:t xml:space="preserve"> is tested</w:t>
      </w:r>
      <w:r>
        <w:t>.</w:t>
      </w:r>
      <w:r w:rsidRPr="00275A86">
        <w:t xml:space="preserve"> </w:t>
      </w:r>
      <w:r>
        <w:t>CP-OFDM has higher PAPR thus is not selected.</w:t>
      </w:r>
      <w:r w:rsidRPr="007A2289">
        <w:t xml:space="preserve"> </w:t>
      </w:r>
      <w:r>
        <w:t>It is proposed to also test</w:t>
      </w:r>
      <w:r>
        <w:rPr>
          <w:rFonts w:hint="eastAsia"/>
        </w:rPr>
        <w:t xml:space="preserve"> </w:t>
      </w:r>
      <w:r>
        <w:t>DFT-s-</w:t>
      </w:r>
      <w:r>
        <w:rPr>
          <w:rFonts w:hint="eastAsia"/>
        </w:rPr>
        <w:t xml:space="preserve">OFDM </w:t>
      </w:r>
      <w:r>
        <w:t xml:space="preserve">QPSK for </w:t>
      </w:r>
      <w:r>
        <w:rPr>
          <w:rFonts w:hint="eastAsia"/>
        </w:rPr>
        <w:t>Minimum output power for CA (2UL CA)</w:t>
      </w:r>
      <w:r>
        <w:t>.</w:t>
      </w:r>
    </w:p>
    <w:p w:rsidR="007A2289" w:rsidRDefault="007A2289" w:rsidP="007A228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DFT-s-OFDM QPSK in Minimum Output Power</w:t>
      </w:r>
      <w:r>
        <w:rPr>
          <w:rFonts w:hint="eastAsia"/>
          <w:lang w:eastAsia="ja-JP"/>
        </w:rPr>
        <w:t xml:space="preserve"> for CA (2UL CA)</w:t>
      </w:r>
      <w:r>
        <w:rPr>
          <w:lang w:eastAsia="ja-JP"/>
        </w:rPr>
        <w:t>.</w:t>
      </w:r>
    </w:p>
    <w:p w:rsidR="00C75D4F" w:rsidRDefault="00C75D4F" w:rsidP="00C75D4F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 xml:space="preserve">Uplink </w:t>
      </w:r>
      <w:r w:rsidR="001A0507">
        <w:rPr>
          <w:rFonts w:hint="eastAsia"/>
          <w:lang w:eastAsia="ja-JP"/>
        </w:rPr>
        <w:t xml:space="preserve">and DL </w:t>
      </w:r>
      <w:r>
        <w:rPr>
          <w:lang w:eastAsia="ja-JP"/>
        </w:rPr>
        <w:t>Configuration</w:t>
      </w:r>
    </w:p>
    <w:p w:rsidR="00C75D4F" w:rsidRDefault="00C75D4F" w:rsidP="00C75D4F">
      <w:r>
        <w:t xml:space="preserve">In LTE, </w:t>
      </w:r>
      <w:r w:rsidR="007A2289">
        <w:rPr>
          <w:rFonts w:hint="eastAsia"/>
        </w:rPr>
        <w:t>minimum output power</w:t>
      </w:r>
      <w:r w:rsidR="00A278FB">
        <w:rPr>
          <w:rFonts w:hint="eastAsia"/>
        </w:rPr>
        <w:t xml:space="preserve"> for inter-band 2UL CA</w:t>
      </w:r>
      <w:r w:rsidR="002D6FD8">
        <w:t xml:space="preserve"> </w:t>
      </w:r>
      <w:r>
        <w:t>is tested with maximum uplink allocation, which will generate the lowest power spectrum density. For NR the same configuration can be adopted.</w:t>
      </w:r>
    </w:p>
    <w:p w:rsidR="00C75D4F" w:rsidRDefault="00C75D4F" w:rsidP="004B5F26">
      <w:pPr>
        <w:rPr>
          <w:rFonts w:hint="eastAsia"/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Use </w:t>
      </w:r>
      <w:proofErr w:type="spellStart"/>
      <w:r w:rsidR="007A2289">
        <w:rPr>
          <w:rFonts w:hint="eastAsia"/>
          <w:lang w:eastAsia="ja-JP"/>
        </w:rPr>
        <w:t>Outer_</w:t>
      </w:r>
      <w:r>
        <w:rPr>
          <w:lang w:eastAsia="ja-JP"/>
        </w:rPr>
        <w:t>Full</w:t>
      </w:r>
      <w:proofErr w:type="spellEnd"/>
      <w:r>
        <w:rPr>
          <w:lang w:eastAsia="ja-JP"/>
        </w:rPr>
        <w:t xml:space="preserve"> RB allocation in the</w:t>
      </w:r>
      <w:r w:rsidRPr="000233B5">
        <w:rPr>
          <w:lang w:eastAsia="ja-JP"/>
        </w:rPr>
        <w:t xml:space="preserve"> </w:t>
      </w:r>
      <w:r>
        <w:rPr>
          <w:lang w:eastAsia="ja-JP"/>
        </w:rPr>
        <w:t>measurement</w:t>
      </w:r>
      <w:r w:rsidR="00A278FB">
        <w:rPr>
          <w:rFonts w:hint="eastAsia"/>
          <w:lang w:eastAsia="ja-JP"/>
        </w:rPr>
        <w:t xml:space="preserve"> for CA (2UL CA)</w:t>
      </w:r>
      <w:r>
        <w:rPr>
          <w:lang w:eastAsia="ja-JP"/>
        </w:rPr>
        <w:t xml:space="preserve"> in FR1.</w:t>
      </w:r>
    </w:p>
    <w:p w:rsidR="00A278FB" w:rsidRPr="009A56BE" w:rsidRDefault="00A278FB" w:rsidP="00A278FB">
      <w:pPr>
        <w:pStyle w:val="2"/>
        <w:tabs>
          <w:tab w:val="clear" w:pos="1844"/>
          <w:tab w:val="num" w:pos="432"/>
          <w:tab w:val="num" w:pos="567"/>
        </w:tabs>
        <w:ind w:left="576" w:hanging="576"/>
        <w:rPr>
          <w:lang w:eastAsia="ja-JP"/>
        </w:rPr>
      </w:pPr>
      <w:r w:rsidRPr="009A56BE">
        <w:rPr>
          <w:lang w:eastAsia="ja-JP"/>
        </w:rPr>
        <w:t>Number of test points for</w:t>
      </w:r>
      <w:r>
        <w:rPr>
          <w:lang w:eastAsia="ja-JP"/>
        </w:rPr>
        <w:t xml:space="preserve"> </w:t>
      </w:r>
      <w:r w:rsidRPr="008A39E8">
        <w:t>General ON/OFF Time Mas</w:t>
      </w:r>
      <w:r>
        <w:t>k</w:t>
      </w:r>
      <w:r w:rsidRPr="000233B5">
        <w:rPr>
          <w:lang w:eastAsia="ja-JP"/>
        </w:rPr>
        <w:t xml:space="preserve"> </w:t>
      </w:r>
      <w:r>
        <w:rPr>
          <w:lang w:eastAsia="ja-JP"/>
        </w:rPr>
        <w:t>measurement</w:t>
      </w:r>
      <w:r>
        <w:rPr>
          <w:rFonts w:hint="eastAsia"/>
          <w:lang w:eastAsia="ja-JP"/>
        </w:rPr>
        <w:t xml:space="preserve"> for CA (2UL CA)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317"/>
        <w:gridCol w:w="1132"/>
        <w:gridCol w:w="1137"/>
        <w:gridCol w:w="974"/>
        <w:gridCol w:w="1078"/>
      </w:tblGrid>
      <w:tr w:rsidR="00A278FB" w:rsidRPr="00163413" w:rsidTr="004D2901">
        <w:trPr>
          <w:trHeight w:val="714"/>
          <w:jc w:val="center"/>
        </w:trPr>
        <w:tc>
          <w:tcPr>
            <w:tcW w:w="1057" w:type="pct"/>
          </w:tcPr>
          <w:p w:rsidR="00A278FB" w:rsidRPr="00163413" w:rsidRDefault="00A278FB" w:rsidP="004D2901">
            <w:pPr>
              <w:keepNext/>
              <w:keepLines/>
              <w:jc w:val="center"/>
              <w:rPr>
                <w:rFonts w:eastAsia="Times New Roman"/>
                <w:b/>
                <w:noProof/>
                <w:sz w:val="18"/>
              </w:rPr>
            </w:pPr>
            <w:r w:rsidRPr="00163413">
              <w:rPr>
                <w:rFonts w:eastAsia="Times New Roman"/>
                <w:b/>
                <w:noProof/>
                <w:sz w:val="18"/>
              </w:rPr>
              <w:t>Environmental</w:t>
            </w:r>
          </w:p>
          <w:p w:rsidR="00A278FB" w:rsidRPr="00163413" w:rsidRDefault="00A278FB" w:rsidP="004D2901">
            <w:pPr>
              <w:keepNext/>
              <w:keepLines/>
              <w:jc w:val="center"/>
              <w:rPr>
                <w:rFonts w:eastAsia="Times New Roman"/>
                <w:b/>
                <w:noProof/>
                <w:sz w:val="18"/>
              </w:rPr>
            </w:pPr>
            <w:r w:rsidRPr="00163413">
              <w:rPr>
                <w:rFonts w:eastAsia="Times New Roman"/>
                <w:b/>
                <w:noProof/>
                <w:sz w:val="18"/>
              </w:rPr>
              <w:t>conditions</w:t>
            </w:r>
          </w:p>
        </w:tc>
        <w:tc>
          <w:tcPr>
            <w:tcW w:w="921" w:type="pct"/>
          </w:tcPr>
          <w:p w:rsidR="00A278FB" w:rsidRPr="00163413" w:rsidRDefault="00A278FB" w:rsidP="004D2901">
            <w:pPr>
              <w:keepNext/>
              <w:keepLines/>
              <w:jc w:val="center"/>
              <w:rPr>
                <w:rFonts w:eastAsia="Times New Roman"/>
                <w:b/>
                <w:noProof/>
                <w:sz w:val="18"/>
              </w:rPr>
            </w:pPr>
            <w:r w:rsidRPr="00163413">
              <w:rPr>
                <w:rFonts w:eastAsia="Times New Roman"/>
                <w:b/>
                <w:noProof/>
                <w:sz w:val="18"/>
              </w:rPr>
              <w:t xml:space="preserve">Maximum Number of Frequencies </w:t>
            </w:r>
          </w:p>
        </w:tc>
        <w:tc>
          <w:tcPr>
            <w:tcW w:w="792" w:type="pct"/>
          </w:tcPr>
          <w:p w:rsidR="00A278FB" w:rsidRPr="00163413" w:rsidRDefault="00A278FB" w:rsidP="004D2901">
            <w:pPr>
              <w:keepNext/>
              <w:keepLines/>
              <w:jc w:val="center"/>
              <w:rPr>
                <w:rFonts w:eastAsia="Times New Roman"/>
                <w:b/>
                <w:noProof/>
                <w:sz w:val="18"/>
              </w:rPr>
            </w:pPr>
            <w:r w:rsidRPr="00163413">
              <w:rPr>
                <w:rFonts w:eastAsia="Times New Roman"/>
                <w:b/>
                <w:noProof/>
                <w:sz w:val="18"/>
              </w:rPr>
              <w:t>Maximum Number of ChBW</w:t>
            </w:r>
          </w:p>
        </w:tc>
        <w:tc>
          <w:tcPr>
            <w:tcW w:w="795" w:type="pct"/>
          </w:tcPr>
          <w:p w:rsidR="00A278FB" w:rsidRPr="00163413" w:rsidRDefault="00A278FB" w:rsidP="004D2901">
            <w:pPr>
              <w:keepNext/>
              <w:keepLines/>
              <w:jc w:val="center"/>
              <w:rPr>
                <w:rFonts w:eastAsia="Times New Roman"/>
                <w:b/>
                <w:noProof/>
                <w:sz w:val="18"/>
              </w:rPr>
            </w:pPr>
            <w:r w:rsidRPr="00163413">
              <w:rPr>
                <w:rFonts w:eastAsia="Times New Roman"/>
                <w:b/>
                <w:noProof/>
                <w:sz w:val="18"/>
              </w:rPr>
              <w:t>Number SCS</w:t>
            </w:r>
          </w:p>
        </w:tc>
        <w:tc>
          <w:tcPr>
            <w:tcW w:w="681" w:type="pct"/>
            <w:shd w:val="clear" w:color="auto" w:fill="auto"/>
          </w:tcPr>
          <w:p w:rsidR="00A278FB" w:rsidRPr="00163413" w:rsidRDefault="00A278FB" w:rsidP="004D2901">
            <w:pPr>
              <w:keepNext/>
              <w:keepLines/>
              <w:jc w:val="center"/>
              <w:rPr>
                <w:rFonts w:eastAsia="Times New Roman"/>
                <w:b/>
                <w:noProof/>
                <w:sz w:val="18"/>
              </w:rPr>
            </w:pPr>
            <w:r w:rsidRPr="00163413">
              <w:rPr>
                <w:rFonts w:eastAsia="Times New Roman"/>
                <w:b/>
                <w:noProof/>
                <w:sz w:val="18"/>
              </w:rPr>
              <w:t>Number of steps (mod and RB)</w:t>
            </w:r>
          </w:p>
        </w:tc>
        <w:tc>
          <w:tcPr>
            <w:tcW w:w="754" w:type="pct"/>
          </w:tcPr>
          <w:p w:rsidR="00A278FB" w:rsidRPr="00163413" w:rsidRDefault="00A278FB" w:rsidP="004D2901">
            <w:pPr>
              <w:keepNext/>
              <w:keepLines/>
              <w:jc w:val="center"/>
              <w:rPr>
                <w:rFonts w:eastAsia="Times New Roman"/>
                <w:b/>
                <w:noProof/>
                <w:sz w:val="18"/>
              </w:rPr>
            </w:pPr>
            <w:r w:rsidRPr="00163413">
              <w:rPr>
                <w:rFonts w:eastAsia="Times New Roman"/>
                <w:b/>
                <w:noProof/>
                <w:sz w:val="18"/>
              </w:rPr>
              <w:t>Maximum Number of Test Steps</w:t>
            </w:r>
          </w:p>
        </w:tc>
      </w:tr>
      <w:tr w:rsidR="00A278FB" w:rsidRPr="00163413" w:rsidTr="004D2901">
        <w:trPr>
          <w:jc w:val="center"/>
        </w:trPr>
        <w:tc>
          <w:tcPr>
            <w:tcW w:w="1057" w:type="pct"/>
          </w:tcPr>
          <w:p w:rsidR="00A278FB" w:rsidRPr="00163413" w:rsidRDefault="00A278FB" w:rsidP="004D2901">
            <w:pPr>
              <w:keepNext/>
              <w:keepLines/>
              <w:jc w:val="center"/>
              <w:rPr>
                <w:rFonts w:eastAsia="Times New Roman"/>
                <w:sz w:val="18"/>
                <w:lang w:eastAsia="en-US"/>
              </w:rPr>
            </w:pPr>
            <w:r w:rsidRPr="00163413">
              <w:rPr>
                <w:rFonts w:eastAsia="Times New Roman"/>
                <w:sz w:val="18"/>
                <w:lang w:eastAsia="en-US"/>
              </w:rPr>
              <w:t>5</w:t>
            </w:r>
          </w:p>
        </w:tc>
        <w:tc>
          <w:tcPr>
            <w:tcW w:w="921" w:type="pct"/>
          </w:tcPr>
          <w:p w:rsidR="00A278FB" w:rsidRPr="00163413" w:rsidRDefault="00A278FB" w:rsidP="004D2901">
            <w:pPr>
              <w:keepNext/>
              <w:keepLines/>
              <w:jc w:val="center"/>
              <w:rPr>
                <w:rFonts w:eastAsia="Malgun Gothic" w:hint="eastAsia"/>
                <w:sz w:val="18"/>
                <w:lang w:eastAsia="ko-KR"/>
              </w:rPr>
            </w:pPr>
            <w:r>
              <w:rPr>
                <w:rFonts w:eastAsia="Malgun Gothic"/>
                <w:sz w:val="18"/>
                <w:lang w:eastAsia="ko-KR"/>
              </w:rPr>
              <w:t>2</w:t>
            </w:r>
          </w:p>
        </w:tc>
        <w:tc>
          <w:tcPr>
            <w:tcW w:w="792" w:type="pct"/>
          </w:tcPr>
          <w:p w:rsidR="00A278FB" w:rsidRPr="00163413" w:rsidRDefault="00A278FB" w:rsidP="004D2901">
            <w:pPr>
              <w:keepNext/>
              <w:keepLines/>
              <w:jc w:val="center"/>
              <w:rPr>
                <w:rFonts w:eastAsia="Malgun Gothic" w:hint="eastAsia"/>
                <w:sz w:val="18"/>
                <w:lang w:eastAsia="ko-KR"/>
              </w:rPr>
            </w:pPr>
            <w:r>
              <w:rPr>
                <w:rFonts w:eastAsia="Malgun Gothic"/>
                <w:sz w:val="18"/>
                <w:lang w:eastAsia="ko-KR"/>
              </w:rPr>
              <w:t>2</w:t>
            </w:r>
          </w:p>
        </w:tc>
        <w:tc>
          <w:tcPr>
            <w:tcW w:w="795" w:type="pct"/>
          </w:tcPr>
          <w:p w:rsidR="00A278FB" w:rsidRPr="00163413" w:rsidRDefault="00D87EF2" w:rsidP="004D2901">
            <w:pPr>
              <w:keepNext/>
              <w:keepLines/>
              <w:jc w:val="center"/>
              <w:rPr>
                <w:rFonts w:eastAsia="Times New Roman" w:hint="eastAsia"/>
                <w:sz w:val="18"/>
                <w:lang w:eastAsia="en-US"/>
              </w:rPr>
            </w:pPr>
            <w:r>
              <w:rPr>
                <w:rFonts w:eastAsia="Times New Roman"/>
                <w:sz w:val="18"/>
                <w:lang w:eastAsia="en-US"/>
              </w:rPr>
              <w:t>1</w:t>
            </w:r>
          </w:p>
        </w:tc>
        <w:tc>
          <w:tcPr>
            <w:tcW w:w="681" w:type="pct"/>
            <w:shd w:val="clear" w:color="auto" w:fill="auto"/>
          </w:tcPr>
          <w:p w:rsidR="00A278FB" w:rsidRPr="00163413" w:rsidRDefault="00A278FB" w:rsidP="004D2901">
            <w:pPr>
              <w:keepNext/>
              <w:keepLines/>
              <w:jc w:val="center"/>
              <w:rPr>
                <w:rFonts w:eastAsia="Malgun Gothic"/>
                <w:sz w:val="18"/>
                <w:lang w:eastAsia="ko-KR"/>
              </w:rPr>
            </w:pPr>
            <w:r w:rsidRPr="00163413">
              <w:rPr>
                <w:rFonts w:eastAsia="Malgun Gothic"/>
                <w:sz w:val="18"/>
                <w:lang w:eastAsia="ko-KR"/>
              </w:rPr>
              <w:t>1</w:t>
            </w:r>
          </w:p>
        </w:tc>
        <w:tc>
          <w:tcPr>
            <w:tcW w:w="754" w:type="pct"/>
          </w:tcPr>
          <w:p w:rsidR="00A278FB" w:rsidRPr="00163413" w:rsidRDefault="00D87EF2" w:rsidP="004D2901">
            <w:pPr>
              <w:keepNext/>
              <w:keepLines/>
              <w:jc w:val="center"/>
              <w:rPr>
                <w:rFonts w:eastAsia="Malgun Gothic" w:hint="eastAsia"/>
                <w:sz w:val="18"/>
                <w:lang w:eastAsia="ko-KR"/>
              </w:rPr>
            </w:pPr>
            <w:r>
              <w:rPr>
                <w:rFonts w:eastAsia="Malgun Gothic"/>
                <w:sz w:val="18"/>
                <w:lang w:eastAsia="ko-KR"/>
              </w:rPr>
              <w:t>20</w:t>
            </w:r>
          </w:p>
        </w:tc>
      </w:tr>
    </w:tbl>
    <w:p w:rsidR="00A278FB" w:rsidRPr="00C75D4F" w:rsidRDefault="00A278FB" w:rsidP="004B5F26">
      <w:pPr>
        <w:rPr>
          <w:rFonts w:hint="eastAsia"/>
          <w:lang w:eastAsia="ja-JP"/>
        </w:rPr>
      </w:pPr>
    </w:p>
    <w:bookmarkEnd w:id="343"/>
    <w:p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>progress on SA</w:t>
      </w:r>
      <w:r w:rsidR="003B6D6D">
        <w:rPr>
          <w:lang w:eastAsia="ja-JP"/>
        </w:rPr>
        <w:t xml:space="preserve"> FR1 </w:t>
      </w:r>
      <w:r w:rsidR="00D87EF2">
        <w:rPr>
          <w:rFonts w:hint="eastAsia"/>
          <w:lang w:eastAsia="ja-JP"/>
        </w:rPr>
        <w:t>Minimum output power</w:t>
      </w:r>
      <w:r w:rsidR="00A278FB">
        <w:rPr>
          <w:rFonts w:hint="eastAsia"/>
        </w:rPr>
        <w:t xml:space="preserve"> for CA (2UL CA)</w:t>
      </w:r>
      <w:r w:rsidR="0009148B" w:rsidRPr="000233B5">
        <w:rPr>
          <w:lang w:eastAsia="ja-JP"/>
        </w:rPr>
        <w:t xml:space="preserve">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:rsidR="00D87EF2" w:rsidRDefault="00D87EF2" w:rsidP="00D87EF2">
      <w:pPr>
        <w:rPr>
          <w:lang w:eastAsia="ja-JP"/>
        </w:rPr>
      </w:pPr>
      <w:r w:rsidRPr="007157ED">
        <w:rPr>
          <w:b/>
          <w:lang w:eastAsia="ja-JP"/>
        </w:rPr>
        <w:lastRenderedPageBreak/>
        <w:t>Proposal 1:</w:t>
      </w:r>
      <w:r>
        <w:rPr>
          <w:lang w:eastAsia="ja-JP"/>
        </w:rPr>
        <w:t xml:space="preserve"> Define Test Environment as ‘</w:t>
      </w:r>
      <w:r w:rsidRPr="00CC55D4">
        <w:rPr>
          <w:lang w:eastAsia="ja-JP"/>
        </w:rPr>
        <w:t>Normal, TL/VL, TL/VH, TH/VL, TH/VH</w:t>
      </w:r>
      <w:r>
        <w:rPr>
          <w:lang w:eastAsia="ja-JP"/>
        </w:rPr>
        <w:t>’ for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Minimum output power</w:t>
      </w:r>
      <w:r>
        <w:rPr>
          <w:lang w:eastAsia="ja-JP"/>
        </w:rPr>
        <w:t xml:space="preserve"> for </w:t>
      </w:r>
      <w:r>
        <w:rPr>
          <w:rFonts w:hint="eastAsia"/>
        </w:rPr>
        <w:t>CA (2UL CA)</w:t>
      </w:r>
      <w:r>
        <w:rPr>
          <w:lang w:eastAsia="ja-JP"/>
        </w:rPr>
        <w:t xml:space="preserve"> in FR1.</w:t>
      </w:r>
    </w:p>
    <w:p w:rsidR="00D87EF2" w:rsidRDefault="00D87EF2" w:rsidP="00D87EF2">
      <w:pPr>
        <w:rPr>
          <w:lang w:eastAsia="ja-JP"/>
        </w:rPr>
      </w:pPr>
      <w:r>
        <w:rPr>
          <w:b/>
          <w:lang w:eastAsia="ja-JP"/>
        </w:rPr>
        <w:t>Proposal 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Test Low and High Frequencies for </w:t>
      </w:r>
      <w:r>
        <w:t>Minimum Output Power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for </w:t>
      </w:r>
      <w:ins w:id="344" w:author="Huawei" w:date="2023-10-10T15:59:00Z">
        <w:r w:rsidR="00C26A31">
          <w:rPr>
            <w:lang w:eastAsia="ja-JP"/>
          </w:rPr>
          <w:t xml:space="preserve">inter-band </w:t>
        </w:r>
      </w:ins>
      <w:r>
        <w:rPr>
          <w:rFonts w:hint="eastAsia"/>
          <w:lang w:eastAsia="ja-JP"/>
        </w:rPr>
        <w:t>CA (2UL CA)</w:t>
      </w:r>
      <w:r>
        <w:rPr>
          <w:lang w:eastAsia="ja-JP"/>
        </w:rPr>
        <w:t xml:space="preserve"> </w:t>
      </w:r>
      <w:ins w:id="345" w:author="Huawei" w:date="2023-10-10T15:59:00Z">
        <w:r w:rsidR="00C26A31">
          <w:rPr>
            <w:lang w:eastAsia="ja-JP"/>
          </w:rPr>
          <w:t xml:space="preserve">and intra-band contiguous CA (2UL CA) </w:t>
        </w:r>
      </w:ins>
      <w:r>
        <w:rPr>
          <w:lang w:eastAsia="ja-JP"/>
        </w:rPr>
        <w:t>in FR1.</w:t>
      </w:r>
      <w:ins w:id="346" w:author="Huawei" w:date="2023-10-10T15:59:00Z">
        <w:r w:rsidR="00C26A31">
          <w:rPr>
            <w:lang w:eastAsia="ja-JP"/>
          </w:rPr>
          <w:t xml:space="preserve"> </w:t>
        </w:r>
        <w:r w:rsidR="00C26A31">
          <w:rPr>
            <w:lang w:eastAsia="ja-JP"/>
          </w:rPr>
          <w:t xml:space="preserve">Test </w:t>
        </w:r>
        <w:r w:rsidR="00C26A31" w:rsidRPr="00983775">
          <w:t xml:space="preserve">Low range </w:t>
        </w:r>
        <w:r w:rsidR="00C26A31">
          <w:t>and</w:t>
        </w:r>
        <w:r w:rsidR="00C26A31" w:rsidRPr="00983775">
          <w:t xml:space="preserve"> High range test frequencies as specified in tables for non-contiguous CA configuration with UL CA</w:t>
        </w:r>
        <w:r w:rsidR="00C26A31">
          <w:t>.</w:t>
        </w:r>
      </w:ins>
    </w:p>
    <w:p w:rsidR="00D87EF2" w:rsidRDefault="00D87EF2" w:rsidP="00D87EF2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Highest SCS supported for UE for </w:t>
      </w:r>
      <w:r>
        <w:t>Minimum Output Power</w:t>
      </w:r>
      <w:r>
        <w:rPr>
          <w:rFonts w:hint="eastAsia"/>
        </w:rPr>
        <w:t xml:space="preserve"> for CA (2UL CA)</w:t>
      </w:r>
      <w:r w:rsidRPr="000233B5">
        <w:rPr>
          <w:lang w:eastAsia="ja-JP"/>
        </w:rPr>
        <w:t xml:space="preserve"> </w:t>
      </w:r>
      <w:r>
        <w:rPr>
          <w:lang w:eastAsia="ja-JP"/>
        </w:rPr>
        <w:t>measurement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FR1.</w:t>
      </w:r>
    </w:p>
    <w:p w:rsidR="00D87EF2" w:rsidRDefault="00D87EF2" w:rsidP="00D87EF2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Lowest and Highest Channel Bandwidth for </w:t>
      </w:r>
      <w:r>
        <w:t>Minimum Output Power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for CA (2UL CA) </w:t>
      </w:r>
      <w:r>
        <w:rPr>
          <w:lang w:eastAsia="ja-JP"/>
        </w:rPr>
        <w:t>in FR1.</w:t>
      </w:r>
    </w:p>
    <w:p w:rsidR="00D87EF2" w:rsidRDefault="00D87EF2" w:rsidP="00D87EF2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DFT-s-OFDM QPSK in Minimum Output Power</w:t>
      </w:r>
      <w:r>
        <w:rPr>
          <w:rFonts w:hint="eastAsia"/>
          <w:lang w:eastAsia="ja-JP"/>
        </w:rPr>
        <w:t xml:space="preserve"> for CA (2UL CA)</w:t>
      </w:r>
      <w:r>
        <w:rPr>
          <w:lang w:eastAsia="ja-JP"/>
        </w:rPr>
        <w:t>.</w:t>
      </w:r>
    </w:p>
    <w:p w:rsidR="00A278FB" w:rsidRPr="00C75D4F" w:rsidRDefault="00D87EF2" w:rsidP="00A278FB">
      <w:pPr>
        <w:rPr>
          <w:rFonts w:hint="eastAsia"/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Use </w:t>
      </w:r>
      <w:proofErr w:type="spellStart"/>
      <w:r>
        <w:rPr>
          <w:rFonts w:hint="eastAsia"/>
          <w:lang w:eastAsia="ja-JP"/>
        </w:rPr>
        <w:t>Outer_</w:t>
      </w:r>
      <w:r>
        <w:rPr>
          <w:lang w:eastAsia="ja-JP"/>
        </w:rPr>
        <w:t>Full</w:t>
      </w:r>
      <w:proofErr w:type="spellEnd"/>
      <w:r>
        <w:rPr>
          <w:lang w:eastAsia="ja-JP"/>
        </w:rPr>
        <w:t xml:space="preserve"> RB allocation in the</w:t>
      </w:r>
      <w:r w:rsidRPr="000233B5">
        <w:rPr>
          <w:lang w:eastAsia="ja-JP"/>
        </w:rPr>
        <w:t xml:space="preserve"> </w:t>
      </w:r>
      <w:r>
        <w:rPr>
          <w:lang w:eastAsia="ja-JP"/>
        </w:rPr>
        <w:t>measurement</w:t>
      </w:r>
      <w:r>
        <w:rPr>
          <w:rFonts w:hint="eastAsia"/>
          <w:lang w:eastAsia="ja-JP"/>
        </w:rPr>
        <w:t xml:space="preserve"> for CA (2UL CA)</w:t>
      </w:r>
      <w:r>
        <w:rPr>
          <w:lang w:eastAsia="ja-JP"/>
        </w:rPr>
        <w:t xml:space="preserve"> in FR1.</w:t>
      </w:r>
    </w:p>
    <w:p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 xml:space="preserve">“Discussion about Test parameters for NR </w:t>
      </w:r>
      <w:proofErr w:type="spellStart"/>
      <w:r>
        <w:t>TRx</w:t>
      </w:r>
      <w:proofErr w:type="spellEnd"/>
      <w:r>
        <w:t xml:space="preserve"> </w:t>
      </w:r>
      <w:proofErr w:type="gramStart"/>
      <w:r>
        <w:t>TCs“</w:t>
      </w:r>
      <w:proofErr w:type="gramEnd"/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:rsidR="002319E6" w:rsidRDefault="002319E6" w:rsidP="002319E6">
      <w:r>
        <w:rPr>
          <w:rFonts w:hint="eastAsia"/>
        </w:rPr>
        <w:t xml:space="preserve">[2] R5-180111, </w:t>
      </w:r>
      <w:r w:rsidRPr="002B7E65">
        <w:t xml:space="preserve">Discussion of test channel BW and </w:t>
      </w:r>
      <w:r w:rsidRPr="002B7E65">
        <w:rPr>
          <w:rFonts w:hint="eastAsia"/>
        </w:rPr>
        <w:t xml:space="preserve">sub-carrier spacing </w:t>
      </w:r>
      <w:r w:rsidRPr="002B7E65">
        <w:t xml:space="preserve">(SCS) approach </w:t>
      </w:r>
      <w:r w:rsidRPr="002B7E65">
        <w:rPr>
          <w:rFonts w:hint="eastAsia"/>
        </w:rPr>
        <w:t>for</w:t>
      </w:r>
      <w:r w:rsidRPr="002B7E65">
        <w:t xml:space="preserve"> NR</w:t>
      </w:r>
      <w:r w:rsidRPr="002B7E65">
        <w:rPr>
          <w:rFonts w:hint="eastAsia"/>
        </w:rPr>
        <w:t xml:space="preserve"> </w:t>
      </w:r>
      <w:proofErr w:type="spellStart"/>
      <w:r w:rsidRPr="002B7E65">
        <w:rPr>
          <w:rFonts w:hint="eastAsia"/>
        </w:rPr>
        <w:t>TRx</w:t>
      </w:r>
      <w:proofErr w:type="spellEnd"/>
      <w:r w:rsidRPr="002B7E65">
        <w:rPr>
          <w:rFonts w:hint="eastAsia"/>
        </w:rPr>
        <w:t xml:space="preserve"> test cases</w:t>
      </w:r>
    </w:p>
    <w:p w:rsidR="002319E6" w:rsidRDefault="002319E6" w:rsidP="00121F35">
      <w:pPr>
        <w:rPr>
          <w:rFonts w:hint="eastAsia"/>
        </w:rPr>
      </w:pPr>
      <w:r>
        <w:rPr>
          <w:rFonts w:hint="eastAsia"/>
        </w:rPr>
        <w:t xml:space="preserve">[3] </w:t>
      </w:r>
      <w:r w:rsidR="00D87EF2">
        <w:rPr>
          <w:rFonts w:hint="eastAsia"/>
        </w:rPr>
        <w:t>38.905</w:t>
      </w:r>
      <w:r w:rsidR="00D87EF2">
        <w:rPr>
          <w:rFonts w:hint="eastAsia"/>
        </w:rPr>
        <w:t>，</w:t>
      </w:r>
      <w:r w:rsidR="00D87EF2" w:rsidRPr="00D87EF2">
        <w:t>NR; Derivation of test points for radio transmission and reception User Equipment (UE) conformance test cases</w:t>
      </w:r>
    </w:p>
    <w:p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FF9" w:rsidRDefault="003D2FF9">
      <w:r>
        <w:separator/>
      </w:r>
    </w:p>
  </w:endnote>
  <w:endnote w:type="continuationSeparator" w:id="0">
    <w:p w:rsidR="003D2FF9" w:rsidRDefault="003D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FF9" w:rsidRDefault="003D2FF9">
      <w:r>
        <w:separator/>
      </w:r>
    </w:p>
  </w:footnote>
  <w:footnote w:type="continuationSeparator" w:id="0">
    <w:p w:rsidR="003D2FF9" w:rsidRDefault="003D2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0872F6"/>
    <w:multiLevelType w:val="hybridMultilevel"/>
    <w:tmpl w:val="288E3236"/>
    <w:lvl w:ilvl="0" w:tplc="7A4885B6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19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9"/>
  </w:num>
  <w:num w:numId="3">
    <w:abstractNumId w:val="11"/>
  </w:num>
  <w:num w:numId="4">
    <w:abstractNumId w:val="6"/>
  </w:num>
  <w:num w:numId="5">
    <w:abstractNumId w:val="30"/>
  </w:num>
  <w:num w:numId="6">
    <w:abstractNumId w:val="28"/>
  </w:num>
  <w:num w:numId="7">
    <w:abstractNumId w:val="18"/>
  </w:num>
  <w:num w:numId="8">
    <w:abstractNumId w:val="31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7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2"/>
  </w:num>
  <w:num w:numId="35">
    <w:abstractNumId w:val="26"/>
  </w:num>
  <w:num w:numId="36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390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4E22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507"/>
    <w:rsid w:val="001A0819"/>
    <w:rsid w:val="001A1A11"/>
    <w:rsid w:val="001A342A"/>
    <w:rsid w:val="001A5646"/>
    <w:rsid w:val="001A570E"/>
    <w:rsid w:val="001A5F34"/>
    <w:rsid w:val="001A5FEE"/>
    <w:rsid w:val="001A5FF6"/>
    <w:rsid w:val="001B012A"/>
    <w:rsid w:val="001B0154"/>
    <w:rsid w:val="001B07B9"/>
    <w:rsid w:val="001B134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19E6"/>
    <w:rsid w:val="00233015"/>
    <w:rsid w:val="002341D6"/>
    <w:rsid w:val="00234796"/>
    <w:rsid w:val="00235057"/>
    <w:rsid w:val="00236041"/>
    <w:rsid w:val="00236291"/>
    <w:rsid w:val="0024001D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96003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2749"/>
    <w:rsid w:val="002D38D9"/>
    <w:rsid w:val="002D6FD8"/>
    <w:rsid w:val="002E20F2"/>
    <w:rsid w:val="002E4AA5"/>
    <w:rsid w:val="002E56BC"/>
    <w:rsid w:val="002E61E7"/>
    <w:rsid w:val="002E69DD"/>
    <w:rsid w:val="002E6BA9"/>
    <w:rsid w:val="002E7F54"/>
    <w:rsid w:val="002F17E9"/>
    <w:rsid w:val="002F5CAB"/>
    <w:rsid w:val="002F6756"/>
    <w:rsid w:val="0030093F"/>
    <w:rsid w:val="00300F9C"/>
    <w:rsid w:val="0030122C"/>
    <w:rsid w:val="003027BE"/>
    <w:rsid w:val="00303254"/>
    <w:rsid w:val="00304B2B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3554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B6D6D"/>
    <w:rsid w:val="003C58E4"/>
    <w:rsid w:val="003C6119"/>
    <w:rsid w:val="003C7BF2"/>
    <w:rsid w:val="003D22B7"/>
    <w:rsid w:val="003D29B2"/>
    <w:rsid w:val="003D2FF9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5CCC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EB8"/>
    <w:rsid w:val="0043166E"/>
    <w:rsid w:val="00433A8D"/>
    <w:rsid w:val="004372DC"/>
    <w:rsid w:val="004377EB"/>
    <w:rsid w:val="00437FF1"/>
    <w:rsid w:val="00441C30"/>
    <w:rsid w:val="004425DE"/>
    <w:rsid w:val="00442A82"/>
    <w:rsid w:val="004433FE"/>
    <w:rsid w:val="004463FF"/>
    <w:rsid w:val="00451C41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66D0"/>
    <w:rsid w:val="004B6B64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2901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18C7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13C5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5F7C45"/>
    <w:rsid w:val="00600CAE"/>
    <w:rsid w:val="00601E59"/>
    <w:rsid w:val="006035C1"/>
    <w:rsid w:val="006100A5"/>
    <w:rsid w:val="0061214C"/>
    <w:rsid w:val="00612C05"/>
    <w:rsid w:val="006159A3"/>
    <w:rsid w:val="00616294"/>
    <w:rsid w:val="006166E5"/>
    <w:rsid w:val="006177A1"/>
    <w:rsid w:val="00617E12"/>
    <w:rsid w:val="00621460"/>
    <w:rsid w:val="006214D7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1872"/>
    <w:rsid w:val="006B41A3"/>
    <w:rsid w:val="006B43B8"/>
    <w:rsid w:val="006B6981"/>
    <w:rsid w:val="006B6F1B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853"/>
    <w:rsid w:val="00706D9E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5AD3"/>
    <w:rsid w:val="00726AB8"/>
    <w:rsid w:val="00727050"/>
    <w:rsid w:val="00730F55"/>
    <w:rsid w:val="007321F8"/>
    <w:rsid w:val="00733490"/>
    <w:rsid w:val="0073541A"/>
    <w:rsid w:val="007354B0"/>
    <w:rsid w:val="00736DF6"/>
    <w:rsid w:val="0073724A"/>
    <w:rsid w:val="007408F4"/>
    <w:rsid w:val="00741229"/>
    <w:rsid w:val="00742E7B"/>
    <w:rsid w:val="00743F49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717"/>
    <w:rsid w:val="00770AE6"/>
    <w:rsid w:val="00771498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7A39"/>
    <w:rsid w:val="00791BBB"/>
    <w:rsid w:val="00791CFE"/>
    <w:rsid w:val="00792697"/>
    <w:rsid w:val="00793B42"/>
    <w:rsid w:val="00794C3E"/>
    <w:rsid w:val="007956B3"/>
    <w:rsid w:val="007A1387"/>
    <w:rsid w:val="007A2289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001E"/>
    <w:rsid w:val="007E11F4"/>
    <w:rsid w:val="007E4F2B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4FF9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70E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47FFA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71DC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1EF6"/>
    <w:rsid w:val="00882DDC"/>
    <w:rsid w:val="00884E15"/>
    <w:rsid w:val="00885B8B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39E8"/>
    <w:rsid w:val="008A486A"/>
    <w:rsid w:val="008A4A15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35EF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150B"/>
    <w:rsid w:val="00922381"/>
    <w:rsid w:val="0092406C"/>
    <w:rsid w:val="00924A20"/>
    <w:rsid w:val="0092529C"/>
    <w:rsid w:val="00925F09"/>
    <w:rsid w:val="009274AF"/>
    <w:rsid w:val="009306AC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64D"/>
    <w:rsid w:val="00955867"/>
    <w:rsid w:val="00957296"/>
    <w:rsid w:val="00960B0C"/>
    <w:rsid w:val="00960BCE"/>
    <w:rsid w:val="009625F5"/>
    <w:rsid w:val="00963CB0"/>
    <w:rsid w:val="00963FEB"/>
    <w:rsid w:val="00965A3E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9F6ABF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57D"/>
    <w:rsid w:val="00A21CEA"/>
    <w:rsid w:val="00A22DA0"/>
    <w:rsid w:val="00A2364F"/>
    <w:rsid w:val="00A24360"/>
    <w:rsid w:val="00A24D89"/>
    <w:rsid w:val="00A25C15"/>
    <w:rsid w:val="00A2605C"/>
    <w:rsid w:val="00A278FB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0E0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061C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0A0F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5F53"/>
    <w:rsid w:val="00B3646D"/>
    <w:rsid w:val="00B37840"/>
    <w:rsid w:val="00B406C1"/>
    <w:rsid w:val="00B40B1D"/>
    <w:rsid w:val="00B4109A"/>
    <w:rsid w:val="00B422DA"/>
    <w:rsid w:val="00B429CE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6BF2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0030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A31"/>
    <w:rsid w:val="00C26D03"/>
    <w:rsid w:val="00C3103A"/>
    <w:rsid w:val="00C34748"/>
    <w:rsid w:val="00C34B0C"/>
    <w:rsid w:val="00C3569A"/>
    <w:rsid w:val="00C35810"/>
    <w:rsid w:val="00C358CC"/>
    <w:rsid w:val="00C36518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2FFB"/>
    <w:rsid w:val="00C737D2"/>
    <w:rsid w:val="00C73F8D"/>
    <w:rsid w:val="00C74290"/>
    <w:rsid w:val="00C74737"/>
    <w:rsid w:val="00C75D4F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83F"/>
    <w:rsid w:val="00CB7927"/>
    <w:rsid w:val="00CC2C4B"/>
    <w:rsid w:val="00CC55D4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3FC"/>
    <w:rsid w:val="00D00CB1"/>
    <w:rsid w:val="00D038ED"/>
    <w:rsid w:val="00D07DEB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3F5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87EF2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2D"/>
    <w:rsid w:val="00D965C6"/>
    <w:rsid w:val="00D96766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2439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69E5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4C1C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C7473"/>
    <w:rsid w:val="00ED003C"/>
    <w:rsid w:val="00ED07BE"/>
    <w:rsid w:val="00ED33AF"/>
    <w:rsid w:val="00ED411B"/>
    <w:rsid w:val="00ED4A3A"/>
    <w:rsid w:val="00ED4CD4"/>
    <w:rsid w:val="00ED6940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2C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2AF8"/>
    <w:rsid w:val="00F17416"/>
    <w:rsid w:val="00F179BB"/>
    <w:rsid w:val="00F20608"/>
    <w:rsid w:val="00F216DD"/>
    <w:rsid w:val="00F22858"/>
    <w:rsid w:val="00F2311B"/>
    <w:rsid w:val="00F2387D"/>
    <w:rsid w:val="00F26554"/>
    <w:rsid w:val="00F2797D"/>
    <w:rsid w:val="00F301CD"/>
    <w:rsid w:val="00F32144"/>
    <w:rsid w:val="00F3371F"/>
    <w:rsid w:val="00F34024"/>
    <w:rsid w:val="00F40F27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D2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5AB0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B3B178"/>
  <w15:chartTrackingRefBased/>
  <w15:docId w15:val="{B26343CD-6B19-4B70-9291-55003B97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,h1 + 11 pt,Before:  6 pt,After:  0 pt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a"/>
    <w:next w:val="a"/>
    <w:link w:val="30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aliases w:val="h5,Heading5,Head5,H5,M5,mh2,Module heading 2,heading 8,Numbered Sub-list,Heading 81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T1,Header 6"/>
    <w:basedOn w:val="a"/>
    <w:next w:val="a"/>
    <w:link w:val="60"/>
    <w:qFormat/>
    <w:rsid w:val="00A278F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宋体" w:hAnsi="Arial"/>
      <w:lang w:eastAsia="en-US"/>
    </w:rPr>
  </w:style>
  <w:style w:type="paragraph" w:styleId="7">
    <w:name w:val="heading 7"/>
    <w:basedOn w:val="a"/>
    <w:next w:val="a"/>
    <w:link w:val="70"/>
    <w:qFormat/>
    <w:rsid w:val="00A278F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宋体" w:hAnsi="Arial"/>
      <w:lang w:eastAsia="en-US"/>
    </w:rPr>
  </w:style>
  <w:style w:type="paragraph" w:styleId="8">
    <w:name w:val="heading 8"/>
    <w:basedOn w:val="1"/>
    <w:next w:val="a"/>
    <w:link w:val="80"/>
    <w:qFormat/>
    <w:rsid w:val="00A278FB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宋体"/>
      <w:lang w:eastAsia="en-US"/>
    </w:rPr>
  </w:style>
  <w:style w:type="paragraph" w:styleId="9">
    <w:name w:val="heading 9"/>
    <w:basedOn w:val="8"/>
    <w:next w:val="a"/>
    <w:link w:val="90"/>
    <w:qFormat/>
    <w:rsid w:val="00A278F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正文文本 字符"/>
    <w:link w:val="af0"/>
    <w:rsid w:val="00C358CC"/>
    <w:rPr>
      <w:rFonts w:ascii="Times New Roman" w:hAnsi="Times New Roman"/>
      <w:lang w:val="en-GB" w:eastAsia="de-DE"/>
    </w:rPr>
  </w:style>
  <w:style w:type="paragraph" w:styleId="-1">
    <w:name w:val="Colorful List Accent 1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2">
    <w:name w:val="footer"/>
    <w:basedOn w:val="a"/>
    <w:link w:val="af3"/>
    <w:rsid w:val="006F4F2B"/>
    <w:pPr>
      <w:tabs>
        <w:tab w:val="center" w:pos="4680"/>
        <w:tab w:val="right" w:pos="9360"/>
      </w:tabs>
    </w:pPr>
  </w:style>
  <w:style w:type="character" w:customStyle="1" w:styleId="af3">
    <w:name w:val="页脚 字符"/>
    <w:link w:val="af2"/>
    <w:rsid w:val="006F4F2B"/>
    <w:rPr>
      <w:rFonts w:ascii="Times New Roman" w:hAnsi="Times New Roman"/>
      <w:lang w:val="en-GB" w:eastAsia="de-DE"/>
    </w:rPr>
  </w:style>
  <w:style w:type="character" w:customStyle="1" w:styleId="30">
    <w:name w:val="标题 3 字符"/>
    <w:aliases w:val="Underrubrik2 字符,H3 字符,Memo Heading 3 字符,h3 字符,no break 字符,Heading 3 Char 字符,Heading 3 Char1 Char 字符,Heading 3 Char Char Char 字符,Heading 3 Char1 Char Char Char 字符,Heading 3 Char Char Char Char Char 字符,Heading 3 Char Char1 Char 字符,0H 字符,l3 字符,3 字符"/>
    <w:link w:val="3"/>
    <w:rsid w:val="000233B5"/>
    <w:rPr>
      <w:rFonts w:ascii="Arial" w:eastAsia="MS Gothic" w:hAnsi="Arial"/>
      <w:lang w:val="en-GB" w:eastAsia="de-DE"/>
    </w:rPr>
  </w:style>
  <w:style w:type="character" w:customStyle="1" w:styleId="60">
    <w:name w:val="标题 6 字符"/>
    <w:aliases w:val="T1 字符,Header 6 字符"/>
    <w:link w:val="6"/>
    <w:rsid w:val="00A278FB"/>
    <w:rPr>
      <w:rFonts w:ascii="Arial" w:eastAsia="宋体" w:hAnsi="Arial"/>
      <w:lang w:val="en-GB" w:eastAsia="en-US"/>
    </w:rPr>
  </w:style>
  <w:style w:type="character" w:customStyle="1" w:styleId="70">
    <w:name w:val="标题 7 字符"/>
    <w:link w:val="7"/>
    <w:rsid w:val="00A278FB"/>
    <w:rPr>
      <w:rFonts w:ascii="Arial" w:eastAsia="宋体" w:hAnsi="Arial"/>
      <w:lang w:val="en-GB" w:eastAsia="en-US"/>
    </w:rPr>
  </w:style>
  <w:style w:type="character" w:customStyle="1" w:styleId="80">
    <w:name w:val="标题 8 字符"/>
    <w:link w:val="8"/>
    <w:rsid w:val="00A278FB"/>
    <w:rPr>
      <w:rFonts w:ascii="Arial" w:eastAsia="宋体" w:hAnsi="Arial"/>
      <w:sz w:val="36"/>
      <w:lang w:val="en-GB" w:eastAsia="en-US"/>
    </w:rPr>
  </w:style>
  <w:style w:type="character" w:customStyle="1" w:styleId="90">
    <w:name w:val="标题 9 字符"/>
    <w:link w:val="9"/>
    <w:rsid w:val="00A278FB"/>
    <w:rPr>
      <w:rFonts w:ascii="Arial" w:eastAsia="宋体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68C9A-66CE-42F7-A019-DCC72E6D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1494</Words>
  <Characters>8516</Characters>
  <Application>Microsoft Office Word</Application>
  <DocSecurity>0</DocSecurity>
  <Lines>70</Lines>
  <Paragraphs>19</Paragraphs>
  <ScaleCrop>false</ScaleCrop>
  <Company>NTT DoCoMo</Company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Huawei</cp:lastModifiedBy>
  <cp:revision>3</cp:revision>
  <cp:lastPrinted>2011-04-29T03:27:00Z</cp:lastPrinted>
  <dcterms:created xsi:type="dcterms:W3CDTF">2023-10-10T03:48:00Z</dcterms:created>
  <dcterms:modified xsi:type="dcterms:W3CDTF">2023-10-10T07:59:00Z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(3)cIl3Em6sU+3O6DJvkPMNEgDQoZ8PKmtlrGOKeW8PoqcKr7DvkdXjtMxx5G+6ekfPmvb44RTd
fcRw9OQVcL8jzCtiXkF6gEcNa9aQC4ybuTTOCeeMRCxfxlLqZOCqa9KS5kV+h4aaEkDGxdoA
kg8kkm74+KkBD/l1MIYUa68/R3BhEKS5n7pYViH5sqgC2h91tOuTeT3OGklh4/ZnFSgOtyFv
+6PP2lvoIDrFx1K4v3</vt:lpwstr>
  </property>
  <property fmtid="{D5CDD505-2E9C-101B-9397-08002B2CF9AE}" pid="9" name="_2015_ms_pID_7253431">
    <vt:lpwstr>SP2UCgz1XFWxEemGSQH5W12Ao+wrmEEUUOwUTStSg73x44MektCYrc
uPpznwWmdb6HUAGfpK8wladdZPBY6SQRv5hvbXoLw5NJ3TKaMxOCiksQrrRWU/8PLT0kWexm
3RztGOHzMp6BDgJ79bG/6kIP3VcmxgCciz2B2C5oxcRhqqx/dlGiYqlxq00bNvXcPCXuzBrL
55CobJpX3WcfkKO+JdRxvyAI3vmni7sukgtl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1696646028</vt:lpwstr>
  </property>
  <property fmtid="{D5CDD505-2E9C-101B-9397-08002B2CF9AE}" pid="14" name="_2015_ms_pID_7253432">
    <vt:lpwstr>5WTpyxvn5Q/hlz2LyEdq6aw=</vt:lpwstr>
  </property>
</Properties>
</file>